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F6A8D4" w:rsidR="001E41F3" w:rsidRDefault="001E41F3">
      <w:pPr>
        <w:pStyle w:val="CRCoverPage"/>
        <w:tabs>
          <w:tab w:val="right" w:pos="9639"/>
        </w:tabs>
        <w:spacing w:after="0"/>
        <w:rPr>
          <w:b/>
          <w:i/>
          <w:noProof/>
          <w:sz w:val="28"/>
        </w:rPr>
      </w:pPr>
      <w:r>
        <w:rPr>
          <w:b/>
          <w:noProof/>
          <w:sz w:val="24"/>
        </w:rPr>
        <w:t>3GPP TSG-</w:t>
      </w:r>
      <w:r w:rsidR="00944E61">
        <w:fldChar w:fldCharType="begin"/>
      </w:r>
      <w:r w:rsidR="00944E61">
        <w:instrText xml:space="preserve"> DOCPROPERTY  TSG/WGRef  \* MERGEFORMAT </w:instrText>
      </w:r>
      <w:r w:rsidR="00944E61">
        <w:fldChar w:fldCharType="separate"/>
      </w:r>
      <w:r w:rsidR="00C50295" w:rsidRPr="00C50295">
        <w:rPr>
          <w:b/>
          <w:noProof/>
          <w:sz w:val="24"/>
        </w:rPr>
        <w:t>RAN4</w:t>
      </w:r>
      <w:r w:rsidR="00944E61">
        <w:rPr>
          <w:b/>
          <w:noProof/>
          <w:sz w:val="24"/>
        </w:rPr>
        <w:fldChar w:fldCharType="end"/>
      </w:r>
      <w:r w:rsidR="00C66BA2">
        <w:rPr>
          <w:b/>
          <w:noProof/>
          <w:sz w:val="24"/>
        </w:rPr>
        <w:t xml:space="preserve"> </w:t>
      </w:r>
      <w:r>
        <w:rPr>
          <w:b/>
          <w:noProof/>
          <w:sz w:val="24"/>
        </w:rPr>
        <w:t>Meeting #</w:t>
      </w:r>
      <w:r w:rsidR="00944E61">
        <w:fldChar w:fldCharType="begin"/>
      </w:r>
      <w:r w:rsidR="00944E61">
        <w:instrText xml:space="preserve"> DOCPROPERTY  MtgSeq  \* MERGEFORMAT </w:instrText>
      </w:r>
      <w:r w:rsidR="00944E61">
        <w:fldChar w:fldCharType="separate"/>
      </w:r>
      <w:r w:rsidR="00C50295" w:rsidRPr="00C50295">
        <w:rPr>
          <w:b/>
          <w:noProof/>
          <w:sz w:val="24"/>
        </w:rPr>
        <w:t>101</w:t>
      </w:r>
      <w:r w:rsidR="00944E61">
        <w:rPr>
          <w:b/>
          <w:noProof/>
          <w:sz w:val="24"/>
        </w:rPr>
        <w:fldChar w:fldCharType="end"/>
      </w:r>
      <w:r w:rsidR="00944E61">
        <w:fldChar w:fldCharType="begin"/>
      </w:r>
      <w:r w:rsidR="00944E61">
        <w:instrText xml:space="preserve"> DOCPROPERTY  MtgTitle  \* MERGEFORMAT </w:instrText>
      </w:r>
      <w:r w:rsidR="00944E61">
        <w:fldChar w:fldCharType="separate"/>
      </w:r>
      <w:r w:rsidR="00C50295" w:rsidRPr="00C50295">
        <w:rPr>
          <w:b/>
          <w:noProof/>
          <w:sz w:val="24"/>
        </w:rPr>
        <w:t>-e</w:t>
      </w:r>
      <w:r w:rsidR="00944E61">
        <w:rPr>
          <w:b/>
          <w:noProof/>
          <w:sz w:val="24"/>
        </w:rPr>
        <w:fldChar w:fldCharType="end"/>
      </w:r>
      <w:r>
        <w:rPr>
          <w:b/>
          <w:i/>
          <w:noProof/>
          <w:sz w:val="28"/>
        </w:rPr>
        <w:tab/>
      </w:r>
      <w:r w:rsidR="00944E61">
        <w:fldChar w:fldCharType="begin"/>
      </w:r>
      <w:r w:rsidR="00944E61">
        <w:instrText xml:space="preserve"> DOCPROPERTY  Tdoc#  \* MERGEFORMAT </w:instrText>
      </w:r>
      <w:r w:rsidR="00944E61">
        <w:fldChar w:fldCharType="separate"/>
      </w:r>
      <w:r w:rsidR="00C50295" w:rsidRPr="00C50295">
        <w:rPr>
          <w:b/>
          <w:i/>
          <w:noProof/>
          <w:sz w:val="28"/>
        </w:rPr>
        <w:t>R4-2120813</w:t>
      </w:r>
      <w:r w:rsidR="00944E61">
        <w:rPr>
          <w:b/>
          <w:i/>
          <w:noProof/>
          <w:sz w:val="28"/>
        </w:rPr>
        <w:fldChar w:fldCharType="end"/>
      </w:r>
    </w:p>
    <w:p w14:paraId="7CB45193" w14:textId="630173B1" w:rsidR="001E41F3" w:rsidRDefault="00944E61" w:rsidP="005E2C44">
      <w:pPr>
        <w:pStyle w:val="CRCoverPage"/>
        <w:outlineLvl w:val="0"/>
        <w:rPr>
          <w:b/>
          <w:noProof/>
          <w:sz w:val="24"/>
        </w:rPr>
      </w:pPr>
      <w:r>
        <w:fldChar w:fldCharType="begin"/>
      </w:r>
      <w:r>
        <w:instrText xml:space="preserve"> DOCPROPERTY  Location  \* MERGEFORMAT </w:instrText>
      </w:r>
      <w:r>
        <w:fldChar w:fldCharType="separate"/>
      </w:r>
      <w:r w:rsidR="00C50295" w:rsidRPr="00C50295">
        <w:rPr>
          <w:b/>
          <w:noProof/>
          <w:sz w:val="24"/>
        </w:rPr>
        <w:t>Online</w:t>
      </w:r>
      <w:r>
        <w:rPr>
          <w:b/>
          <w:noProof/>
          <w:sz w:val="24"/>
        </w:rPr>
        <w:fldChar w:fldCharType="end"/>
      </w:r>
      <w:r w:rsidR="001E41F3">
        <w:rPr>
          <w:b/>
          <w:noProof/>
          <w:sz w:val="24"/>
        </w:rPr>
        <w:t xml:space="preserve">, </w:t>
      </w:r>
      <w:r w:rsidR="002316A2">
        <w:fldChar w:fldCharType="begin"/>
      </w:r>
      <w:r w:rsidR="002316A2">
        <w:instrText xml:space="preserve"> DOCPROPERTY  Country  \* MERGEFORMAT </w:instrText>
      </w:r>
      <w:r w:rsidR="002316A2">
        <w:fldChar w:fldCharType="end"/>
      </w:r>
      <w:r w:rsidR="001E41F3">
        <w:rPr>
          <w:b/>
          <w:noProof/>
          <w:sz w:val="24"/>
        </w:rPr>
        <w:t xml:space="preserve">, </w:t>
      </w:r>
      <w:r>
        <w:fldChar w:fldCharType="begin"/>
      </w:r>
      <w:r>
        <w:instrText xml:space="preserve"> DOCPROPERTY  StartDate  \* MERGEFORMAT </w:instrText>
      </w:r>
      <w:r>
        <w:fldChar w:fldCharType="separate"/>
      </w:r>
      <w:r w:rsidR="00C50295" w:rsidRPr="00C50295">
        <w:rPr>
          <w:b/>
          <w:noProof/>
          <w:sz w:val="24"/>
        </w:rPr>
        <w:t>1st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50295" w:rsidRPr="00C50295">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3928B" w:rsidR="001E41F3" w:rsidRPr="00410371" w:rsidRDefault="00944E61" w:rsidP="00E13F3D">
            <w:pPr>
              <w:pStyle w:val="CRCoverPage"/>
              <w:spacing w:after="0"/>
              <w:jc w:val="right"/>
              <w:rPr>
                <w:b/>
                <w:noProof/>
                <w:sz w:val="28"/>
              </w:rPr>
            </w:pPr>
            <w:r>
              <w:fldChar w:fldCharType="begin"/>
            </w:r>
            <w:r>
              <w:instrText xml:space="preserve"> DOCPROPERTY  Spec#  \* MERGEFORMAT </w:instrText>
            </w:r>
            <w:r>
              <w:fldChar w:fldCharType="separate"/>
            </w:r>
            <w:r w:rsidR="00C50295" w:rsidRPr="00C50295">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C7977" w:rsidR="001E41F3" w:rsidRPr="00410371" w:rsidRDefault="00944E61" w:rsidP="00547111">
            <w:pPr>
              <w:pStyle w:val="CRCoverPage"/>
              <w:spacing w:after="0"/>
              <w:rPr>
                <w:noProof/>
              </w:rPr>
            </w:pPr>
            <w:r>
              <w:fldChar w:fldCharType="begin"/>
            </w:r>
            <w:r>
              <w:instrText xml:space="preserve"> DOCPROPERTY  Cr#  \* MERGEFORMAT </w:instrText>
            </w:r>
            <w:r>
              <w:fldChar w:fldCharType="separate"/>
            </w:r>
            <w:r w:rsidR="00C50295" w:rsidRPr="00C50295">
              <w:rPr>
                <w:b/>
                <w:noProof/>
                <w:sz w:val="28"/>
              </w:rPr>
              <w:t>0362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0D9F8" w:rsidR="001E41F3" w:rsidRPr="00410371" w:rsidRDefault="00944E61" w:rsidP="00E13F3D">
            <w:pPr>
              <w:pStyle w:val="CRCoverPage"/>
              <w:spacing w:after="0"/>
              <w:jc w:val="center"/>
              <w:rPr>
                <w:b/>
                <w:noProof/>
              </w:rPr>
            </w:pPr>
            <w:r>
              <w:fldChar w:fldCharType="begin"/>
            </w:r>
            <w:r>
              <w:instrText xml:space="preserve"> DOCPROPERTY  Revision  \* MERGEFORMAT </w:instrText>
            </w:r>
            <w:r>
              <w:fldChar w:fldCharType="separate"/>
            </w:r>
            <w:r w:rsidR="00C50295" w:rsidRPr="00C502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59AE7" w:rsidR="001E41F3" w:rsidRPr="00410371" w:rsidRDefault="00944E61">
            <w:pPr>
              <w:pStyle w:val="CRCoverPage"/>
              <w:spacing w:after="0"/>
              <w:jc w:val="center"/>
              <w:rPr>
                <w:noProof/>
                <w:sz w:val="28"/>
              </w:rPr>
            </w:pPr>
            <w:r>
              <w:fldChar w:fldCharType="begin"/>
            </w:r>
            <w:r>
              <w:instrText xml:space="preserve"> DOCPROPERTY  Version  \* MERGEFORMAT </w:instrText>
            </w:r>
            <w:r>
              <w:fldChar w:fldCharType="separate"/>
            </w:r>
            <w:r w:rsidR="00C50295" w:rsidRPr="00C50295">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932B4A"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AE26E4" w:rsidR="00F25D98" w:rsidRDefault="00C11E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15A06" w:rsidR="001E41F3" w:rsidRDefault="00944E61">
            <w:pPr>
              <w:pStyle w:val="CRCoverPage"/>
              <w:spacing w:after="0"/>
              <w:ind w:left="100"/>
              <w:rPr>
                <w:noProof/>
              </w:rPr>
            </w:pPr>
            <w:r>
              <w:fldChar w:fldCharType="begin"/>
            </w:r>
            <w:r>
              <w:instrText xml:space="preserve"> DOCPROPERTY  CrTitle  \* MERGEFORMAT </w:instrText>
            </w:r>
            <w:r>
              <w:fldChar w:fldCharType="separate"/>
            </w:r>
            <w:r w:rsidR="00A62FDE">
              <w:t>Big CR for TS 38.104 Maintenance Demod part (Rel-17, CAT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19821" w:rsidR="001E41F3" w:rsidRDefault="00944E61">
            <w:pPr>
              <w:pStyle w:val="CRCoverPage"/>
              <w:spacing w:after="0"/>
              <w:ind w:left="100"/>
              <w:rPr>
                <w:noProof/>
              </w:rPr>
            </w:pPr>
            <w:r>
              <w:fldChar w:fldCharType="begin"/>
            </w:r>
            <w:r>
              <w:instrText xml:space="preserve"> DOCPROPERTY  SourceIfWg  \* MERGEFORMAT </w:instrText>
            </w:r>
            <w:r>
              <w:fldChar w:fldCharType="separate"/>
            </w:r>
            <w:r w:rsidR="00A62FDE">
              <w:rPr>
                <w:noProof/>
              </w:rPr>
              <w:t xml:space="preserve">MCC, </w:t>
            </w:r>
            <w:r w:rsidR="00A62FDE">
              <w:t>Nokia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C7F05" w:rsidR="001E41F3" w:rsidRDefault="00944E61" w:rsidP="00547111">
            <w:pPr>
              <w:pStyle w:val="CRCoverPage"/>
              <w:spacing w:after="0"/>
              <w:ind w:left="100"/>
              <w:rPr>
                <w:noProof/>
              </w:rPr>
            </w:pPr>
            <w:r>
              <w:fldChar w:fldCharType="begin"/>
            </w:r>
            <w:r>
              <w:instrText xml:space="preserve"> DOCPROPERTY  SourceIfTsg  \* MERGEFORMAT </w:instrText>
            </w:r>
            <w:r>
              <w:fldChar w:fldCharType="separate"/>
            </w:r>
            <w:r w:rsidR="00A62FDE">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FEA16" w:rsidR="001E41F3" w:rsidRDefault="00944E61">
            <w:pPr>
              <w:pStyle w:val="CRCoverPage"/>
              <w:spacing w:after="0"/>
              <w:ind w:left="100"/>
              <w:rPr>
                <w:noProof/>
              </w:rPr>
            </w:pPr>
            <w:r>
              <w:fldChar w:fldCharType="begin"/>
            </w:r>
            <w:r>
              <w:instrText xml:space="preserve"> DOCPROPERTY  RelatedWis  \* MERGEFORMAT </w:instrText>
            </w:r>
            <w:r>
              <w:fldChar w:fldCharType="separate"/>
            </w:r>
            <w:r w:rsidR="00294531">
              <w:rPr>
                <w:noProof/>
              </w:rPr>
              <w:t>NR_HST-Perf</w:t>
            </w:r>
            <w:r w:rsidR="00294531">
              <w:t>, NR_unlic-Perf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0D55E" w:rsidR="001E41F3" w:rsidRDefault="00944E61">
            <w:pPr>
              <w:pStyle w:val="CRCoverPage"/>
              <w:spacing w:after="0"/>
              <w:ind w:left="100"/>
              <w:rPr>
                <w:noProof/>
              </w:rPr>
            </w:pPr>
            <w:r>
              <w:fldChar w:fldCharType="begin"/>
            </w:r>
            <w:r>
              <w:instrText xml:space="preserve"> DOCPROPERTY  ResDate  \* MERGEFORMAT </w:instrText>
            </w:r>
            <w:r>
              <w:fldChar w:fldCharType="separate"/>
            </w:r>
            <w:r w:rsidR="00294531">
              <w:rPr>
                <w:noProof/>
              </w:rPr>
              <w:t>2021-11-15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05D3" w:rsidR="001E41F3" w:rsidRDefault="00944E61" w:rsidP="00D24991">
            <w:pPr>
              <w:pStyle w:val="CRCoverPage"/>
              <w:spacing w:after="0"/>
              <w:ind w:left="100" w:right="-609"/>
              <w:rPr>
                <w:b/>
                <w:noProof/>
              </w:rPr>
            </w:pPr>
            <w:r>
              <w:fldChar w:fldCharType="begin"/>
            </w:r>
            <w:r>
              <w:instrText xml:space="preserve"> DOCPROPERTY  Cat  \* MERGEFORMAT </w:instrText>
            </w:r>
            <w:r>
              <w:fldChar w:fldCharType="separate"/>
            </w:r>
            <w:r w:rsidR="00294531" w:rsidRPr="002945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90FED" w:rsidR="001E41F3" w:rsidRDefault="00944E61">
            <w:pPr>
              <w:pStyle w:val="CRCoverPage"/>
              <w:spacing w:after="0"/>
              <w:ind w:left="100"/>
              <w:rPr>
                <w:noProof/>
              </w:rPr>
            </w:pPr>
            <w:r>
              <w:fldChar w:fldCharType="begin"/>
            </w:r>
            <w:r>
              <w:instrText xml:space="preserve"> DOCPROPERTY  Release  \* MERGEFORMAT </w:instrText>
            </w:r>
            <w:r>
              <w:fldChar w:fldCharType="separate"/>
            </w:r>
            <w:r w:rsidR="002945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DC81F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70BF7" w14:textId="0775DAD4" w:rsidR="002F1D79" w:rsidRDefault="002F1D79" w:rsidP="002D10B2">
            <w:pPr>
              <w:pStyle w:val="CRCoverPage"/>
              <w:spacing w:after="0"/>
              <w:ind w:left="100"/>
              <w:rPr>
                <w:noProof/>
              </w:rPr>
            </w:pPr>
            <w:r w:rsidRPr="002F1D79">
              <w:rPr>
                <w:noProof/>
              </w:rPr>
              <w:t>R4-2120643,</w:t>
            </w:r>
            <w:r w:rsidR="00476952">
              <w:rPr>
                <w:noProof/>
              </w:rPr>
              <w:t xml:space="preserve"> </w:t>
            </w:r>
            <w:r w:rsidR="00150105" w:rsidRPr="00150105">
              <w:rPr>
                <w:noProof/>
              </w:rPr>
              <w:t>DraftCR: updates to interlaced PF2 and PF3 performance requirements in 38.104</w:t>
            </w:r>
          </w:p>
          <w:p w14:paraId="157D8FF7" w14:textId="77777777" w:rsidR="00280E24" w:rsidRDefault="00280E24" w:rsidP="00280E24">
            <w:pPr>
              <w:pStyle w:val="CRCoverPage"/>
              <w:numPr>
                <w:ilvl w:val="0"/>
                <w:numId w:val="7"/>
              </w:numPr>
              <w:spacing w:after="0"/>
              <w:rPr>
                <w:noProof/>
                <w:lang w:eastAsia="zh-CN"/>
              </w:rPr>
            </w:pPr>
            <w:r>
              <w:rPr>
                <w:noProof/>
                <w:lang w:eastAsia="zh-CN"/>
              </w:rPr>
              <w:t xml:space="preserve">The brackets of requirements of interlaced PF2 and PF3 are still existing </w:t>
            </w:r>
          </w:p>
          <w:p w14:paraId="073D0CD1" w14:textId="328E3B16" w:rsidR="002F1D79" w:rsidRDefault="00280E24" w:rsidP="00280E24">
            <w:pPr>
              <w:pStyle w:val="CRCoverPage"/>
              <w:numPr>
                <w:ilvl w:val="0"/>
                <w:numId w:val="7"/>
              </w:numPr>
              <w:spacing w:after="0"/>
              <w:rPr>
                <w:noProof/>
                <w:lang w:eastAsia="zh-CN"/>
              </w:rPr>
            </w:pPr>
            <w:r>
              <w:rPr>
                <w:noProof/>
                <w:lang w:eastAsia="zh-CN"/>
              </w:rPr>
              <w:t>The target SNR points of interlaced PF3 are not align with that in R4-2113770 which has been agreed as final verson of  simulation results</w:t>
            </w:r>
          </w:p>
          <w:p w14:paraId="3B10D82A" w14:textId="77777777" w:rsidR="00280E24" w:rsidRDefault="00280E24">
            <w:pPr>
              <w:pStyle w:val="CRCoverPage"/>
              <w:spacing w:after="0"/>
              <w:ind w:left="100"/>
              <w:rPr>
                <w:noProof/>
              </w:rPr>
            </w:pPr>
          </w:p>
          <w:p w14:paraId="1062EB3D" w14:textId="23DAA3E4" w:rsidR="00945C65" w:rsidRDefault="002F1D79">
            <w:pPr>
              <w:pStyle w:val="CRCoverPage"/>
              <w:spacing w:after="0"/>
              <w:ind w:left="100"/>
              <w:rPr>
                <w:noProof/>
              </w:rPr>
            </w:pPr>
            <w:r>
              <w:rPr>
                <w:noProof/>
              </w:rPr>
              <w:t>R4-</w:t>
            </w:r>
            <w:r w:rsidRPr="002F1D79">
              <w:rPr>
                <w:noProof/>
              </w:rPr>
              <w:t>2119256</w:t>
            </w:r>
            <w:r>
              <w:rPr>
                <w:noProof/>
              </w:rPr>
              <w:t>,</w:t>
            </w:r>
            <w:r w:rsidR="00476952">
              <w:rPr>
                <w:noProof/>
              </w:rPr>
              <w:t xml:space="preserve"> </w:t>
            </w:r>
            <w:r w:rsidR="003B287C" w:rsidRPr="003B287C">
              <w:rPr>
                <w:noProof/>
              </w:rPr>
              <w:t>DraftCR 38.104 Correction of BS demod requirements for HST</w:t>
            </w:r>
          </w:p>
          <w:p w14:paraId="2FA18458" w14:textId="77777777" w:rsidR="00CE0247" w:rsidRDefault="00CE0247" w:rsidP="00CE0247">
            <w:pPr>
              <w:pStyle w:val="CRCoverPage"/>
              <w:spacing w:after="0"/>
              <w:ind w:left="284"/>
              <w:rPr>
                <w:noProof/>
              </w:rPr>
            </w:pPr>
            <w:r>
              <w:rPr>
                <w:noProof/>
              </w:rPr>
              <w:t>Some differences between 38.104 Rel-16 HST PUSCH demodulation performance requirements and final simulation summary [</w:t>
            </w:r>
            <w:r>
              <w:t>R4-2103972</w:t>
            </w:r>
            <w:r>
              <w:rPr>
                <w:noProof/>
              </w:rPr>
              <w:t>].</w:t>
            </w:r>
          </w:p>
          <w:p w14:paraId="625EF5DD" w14:textId="77777777" w:rsidR="00CE0247" w:rsidRDefault="00CE0247" w:rsidP="00CE0247">
            <w:pPr>
              <w:pStyle w:val="CRCoverPage"/>
              <w:spacing w:after="0"/>
              <w:ind w:left="284"/>
              <w:rPr>
                <w:noProof/>
              </w:rPr>
            </w:pPr>
            <w:r>
              <w:rPr>
                <w:noProof/>
              </w:rPr>
              <w:t>The mistakes seem to be present since [</w:t>
            </w:r>
            <w:r>
              <w:t>R4-2110582, R4-2103861</w:t>
            </w:r>
            <w:r>
              <w:rPr>
                <w:noProof/>
              </w:rPr>
              <w:t>].</w:t>
            </w:r>
          </w:p>
          <w:p w14:paraId="700B0D94" w14:textId="77777777" w:rsidR="00CE0247" w:rsidRDefault="00CE0247" w:rsidP="00CE0247">
            <w:pPr>
              <w:pStyle w:val="CRCoverPage"/>
              <w:spacing w:after="0"/>
              <w:ind w:left="284"/>
              <w:rPr>
                <w:noProof/>
              </w:rPr>
            </w:pPr>
          </w:p>
          <w:p w14:paraId="7314CEFD" w14:textId="77777777" w:rsidR="00CE0247" w:rsidRDefault="00CE0247" w:rsidP="00CE0247">
            <w:pPr>
              <w:pStyle w:val="CRCoverPage"/>
              <w:spacing w:after="0"/>
              <w:ind w:left="284"/>
              <w:rPr>
                <w:noProof/>
              </w:rPr>
            </w:pPr>
            <w:r>
              <w:rPr>
                <w:noProof/>
              </w:rPr>
              <w:t>Removal of square brackets from UL TA requirements (Rel-16 only).</w:t>
            </w:r>
          </w:p>
          <w:p w14:paraId="0055B33B" w14:textId="77777777" w:rsidR="00CE0247" w:rsidRDefault="00CE0247" w:rsidP="00CE0247">
            <w:pPr>
              <w:pStyle w:val="CRCoverPage"/>
              <w:spacing w:after="0"/>
              <w:ind w:left="284"/>
              <w:rPr>
                <w:noProof/>
              </w:rPr>
            </w:pPr>
          </w:p>
          <w:p w14:paraId="72C98086" w14:textId="77777777" w:rsidR="00CE0247" w:rsidRDefault="00CE0247" w:rsidP="00CE0247">
            <w:pPr>
              <w:pStyle w:val="CRCoverPage"/>
              <w:spacing w:after="0"/>
              <w:ind w:left="284"/>
              <w:rPr>
                <w:noProof/>
              </w:rPr>
            </w:pPr>
            <w:r>
              <w:rPr>
                <w:noProof/>
              </w:rPr>
              <w:t>Removal of square brackets from PRACH requirements.</w:t>
            </w:r>
          </w:p>
          <w:p w14:paraId="37548753" w14:textId="77777777" w:rsidR="00CE0247" w:rsidRDefault="00CE0247" w:rsidP="00CE0247">
            <w:pPr>
              <w:pStyle w:val="CRCoverPage"/>
              <w:spacing w:after="0"/>
              <w:ind w:left="284"/>
              <w:rPr>
                <w:noProof/>
              </w:rPr>
            </w:pPr>
          </w:p>
          <w:p w14:paraId="6A757965" w14:textId="40D83991" w:rsidR="00945C65" w:rsidRDefault="00CE0247" w:rsidP="00CE0247">
            <w:pPr>
              <w:pStyle w:val="CRCoverPage"/>
              <w:spacing w:after="0"/>
              <w:ind w:left="284"/>
              <w:rPr>
                <w:noProof/>
              </w:rPr>
            </w:pPr>
            <w:r w:rsidRPr="00E95999">
              <w:rPr>
                <w:noProof/>
              </w:rPr>
              <w:t>The current UL TA text is not aligned with TS38.141 and Rel-17 version (Rel-16 only).</w:t>
            </w:r>
          </w:p>
          <w:p w14:paraId="708AA7DE" w14:textId="2A41E553" w:rsidR="007F605A" w:rsidRDefault="007F605A" w:rsidP="00CE024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C651D" w14:textId="7E3E96BB" w:rsidR="002F1D79" w:rsidRDefault="002F1D79" w:rsidP="002F1D79">
            <w:pPr>
              <w:pStyle w:val="CRCoverPage"/>
              <w:spacing w:after="0"/>
              <w:ind w:left="100"/>
              <w:rPr>
                <w:noProof/>
              </w:rPr>
            </w:pPr>
            <w:r w:rsidRPr="002F1D79">
              <w:rPr>
                <w:noProof/>
              </w:rPr>
              <w:t>R4-2120643,</w:t>
            </w:r>
            <w:r w:rsidR="00150105">
              <w:rPr>
                <w:noProof/>
              </w:rPr>
              <w:t xml:space="preserve"> </w:t>
            </w:r>
            <w:r w:rsidR="00150105" w:rsidRPr="00150105">
              <w:rPr>
                <w:noProof/>
              </w:rPr>
              <w:t>DraftCR: updates to interlaced PF2 and PF3 performance requirements in 38.104</w:t>
            </w:r>
          </w:p>
          <w:p w14:paraId="3D608F43" w14:textId="77777777" w:rsidR="00DD03A0" w:rsidRDefault="00DD03A0" w:rsidP="00280E24">
            <w:pPr>
              <w:pStyle w:val="CRCoverPage"/>
              <w:numPr>
                <w:ilvl w:val="0"/>
                <w:numId w:val="6"/>
              </w:numPr>
              <w:spacing w:after="0"/>
              <w:rPr>
                <w:noProof/>
                <w:lang w:eastAsia="zh-CN"/>
              </w:rPr>
            </w:pPr>
            <w:r>
              <w:rPr>
                <w:rFonts w:hint="eastAsia"/>
                <w:noProof/>
                <w:lang w:eastAsia="zh-CN"/>
              </w:rPr>
              <w:t>R</w:t>
            </w:r>
            <w:r>
              <w:rPr>
                <w:noProof/>
                <w:lang w:eastAsia="zh-CN"/>
              </w:rPr>
              <w:t>emove the corrosponding brackets of requirements for interlaced PF2 and PF3</w:t>
            </w:r>
          </w:p>
          <w:p w14:paraId="1C578CDF" w14:textId="644B71FB" w:rsidR="002F1D79" w:rsidRDefault="00DD03A0" w:rsidP="00280E24">
            <w:pPr>
              <w:pStyle w:val="CRCoverPage"/>
              <w:numPr>
                <w:ilvl w:val="0"/>
                <w:numId w:val="6"/>
              </w:numPr>
              <w:spacing w:after="0"/>
              <w:rPr>
                <w:noProof/>
                <w:lang w:eastAsia="zh-CN"/>
              </w:rPr>
            </w:pPr>
            <w:r>
              <w:rPr>
                <w:noProof/>
                <w:lang w:eastAsia="zh-CN"/>
              </w:rPr>
              <w:t>Updated the requirements of interlaced PF3</w:t>
            </w:r>
          </w:p>
          <w:p w14:paraId="2ABE6824" w14:textId="77777777" w:rsidR="00DD03A0" w:rsidRDefault="00DD03A0" w:rsidP="002F1D79">
            <w:pPr>
              <w:pStyle w:val="CRCoverPage"/>
              <w:spacing w:after="0"/>
              <w:ind w:left="100"/>
              <w:rPr>
                <w:noProof/>
              </w:rPr>
            </w:pPr>
          </w:p>
          <w:p w14:paraId="65C41AA1" w14:textId="512C81FA" w:rsidR="002F1D79" w:rsidRDefault="002F1D79" w:rsidP="002F1D79">
            <w:pPr>
              <w:pStyle w:val="CRCoverPage"/>
              <w:spacing w:after="0"/>
              <w:ind w:left="100"/>
              <w:rPr>
                <w:noProof/>
              </w:rPr>
            </w:pPr>
            <w:r>
              <w:rPr>
                <w:noProof/>
              </w:rPr>
              <w:t>R4-</w:t>
            </w:r>
            <w:r w:rsidRPr="002F1D79">
              <w:rPr>
                <w:noProof/>
              </w:rPr>
              <w:t>2119256</w:t>
            </w:r>
            <w:r>
              <w:rPr>
                <w:noProof/>
              </w:rPr>
              <w:t>,</w:t>
            </w:r>
            <w:r w:rsidR="003B287C">
              <w:t xml:space="preserve"> </w:t>
            </w:r>
            <w:r w:rsidR="003B287C" w:rsidRPr="003B287C">
              <w:rPr>
                <w:noProof/>
              </w:rPr>
              <w:t>DraftCR 38.104 Correction of BS demod requirements for HST</w:t>
            </w:r>
          </w:p>
          <w:p w14:paraId="2DB60C3D" w14:textId="77777777" w:rsidR="006161DA" w:rsidRDefault="006161DA" w:rsidP="006161DA">
            <w:pPr>
              <w:pStyle w:val="CRCoverPage"/>
              <w:spacing w:after="0"/>
              <w:ind w:left="284"/>
              <w:rPr>
                <w:noProof/>
              </w:rPr>
            </w:pPr>
            <w:r>
              <w:rPr>
                <w:noProof/>
              </w:rPr>
              <w:t>Aligned PUSCH demodulation performance requirements with the final simullation summary [</w:t>
            </w:r>
            <w:r>
              <w:t>R4-2103972</w:t>
            </w:r>
            <w:r>
              <w:rPr>
                <w:noProof/>
              </w:rPr>
              <w:t>].</w:t>
            </w:r>
          </w:p>
          <w:p w14:paraId="3C005C3F" w14:textId="77777777" w:rsidR="006161DA" w:rsidRDefault="006161DA" w:rsidP="006161DA">
            <w:pPr>
              <w:pStyle w:val="CRCoverPage"/>
              <w:spacing w:after="0"/>
              <w:ind w:left="284"/>
              <w:rPr>
                <w:noProof/>
              </w:rPr>
            </w:pPr>
          </w:p>
          <w:p w14:paraId="74DFBFCA" w14:textId="77777777" w:rsidR="006161DA" w:rsidRDefault="006161DA" w:rsidP="006161DA">
            <w:pPr>
              <w:pStyle w:val="CRCoverPage"/>
              <w:spacing w:after="0"/>
              <w:ind w:left="284"/>
              <w:rPr>
                <w:noProof/>
              </w:rPr>
            </w:pPr>
            <w:r>
              <w:rPr>
                <w:noProof/>
              </w:rPr>
              <w:t>Removal of square brackets from UL TA requirements (Rel-16 only).</w:t>
            </w:r>
          </w:p>
          <w:p w14:paraId="46CD9F98" w14:textId="77777777" w:rsidR="006161DA" w:rsidRDefault="006161DA" w:rsidP="006161DA">
            <w:pPr>
              <w:pStyle w:val="CRCoverPage"/>
              <w:spacing w:after="0"/>
              <w:ind w:left="284"/>
              <w:rPr>
                <w:noProof/>
              </w:rPr>
            </w:pPr>
          </w:p>
          <w:p w14:paraId="597063C2" w14:textId="77777777" w:rsidR="006161DA" w:rsidRDefault="006161DA" w:rsidP="006161DA">
            <w:pPr>
              <w:pStyle w:val="CRCoverPage"/>
              <w:spacing w:after="0"/>
              <w:ind w:left="284"/>
              <w:rPr>
                <w:noProof/>
              </w:rPr>
            </w:pPr>
            <w:r>
              <w:rPr>
                <w:noProof/>
              </w:rPr>
              <w:lastRenderedPageBreak/>
              <w:t>Removal of square brackets from PRACH requirements.</w:t>
            </w:r>
          </w:p>
          <w:p w14:paraId="47AFE5A3" w14:textId="77777777" w:rsidR="006161DA" w:rsidRDefault="006161DA" w:rsidP="006161DA">
            <w:pPr>
              <w:pStyle w:val="CRCoverPage"/>
              <w:spacing w:after="0"/>
              <w:ind w:left="284"/>
              <w:rPr>
                <w:noProof/>
              </w:rPr>
            </w:pPr>
          </w:p>
          <w:p w14:paraId="42098817" w14:textId="77777777" w:rsidR="006161DA" w:rsidRPr="009E05E8" w:rsidRDefault="006161DA" w:rsidP="006161DA">
            <w:pPr>
              <w:pStyle w:val="CRCoverPage"/>
              <w:spacing w:after="0"/>
              <w:ind w:left="284"/>
              <w:rPr>
                <w:noProof/>
              </w:rPr>
            </w:pPr>
            <w:r w:rsidRPr="009E05E8">
              <w:rPr>
                <w:noProof/>
              </w:rPr>
              <w:t>Similar change as [R4-2115674]</w:t>
            </w:r>
            <w:r>
              <w:rPr>
                <w:noProof/>
              </w:rPr>
              <w:t xml:space="preserve"> (Rel-16 only)</w:t>
            </w:r>
            <w:r w:rsidRPr="009E05E8">
              <w:rPr>
                <w:noProof/>
              </w:rPr>
              <w:t xml:space="preserve">. </w:t>
            </w:r>
          </w:p>
          <w:p w14:paraId="0B140D6D" w14:textId="77777777" w:rsidR="006161DA" w:rsidRDefault="006161DA" w:rsidP="00280E24">
            <w:pPr>
              <w:pStyle w:val="CRCoverPage"/>
              <w:numPr>
                <w:ilvl w:val="0"/>
                <w:numId w:val="4"/>
              </w:numPr>
              <w:spacing w:after="0"/>
              <w:ind w:left="1004"/>
              <w:rPr>
                <w:noProof/>
              </w:rPr>
            </w:pPr>
            <w:r w:rsidRPr="009E05E8">
              <w:rPr>
                <w:noProof/>
              </w:rPr>
              <w:t xml:space="preserve">Adding RB assignment for minimum bandwidth for each SCS. </w:t>
            </w:r>
          </w:p>
          <w:p w14:paraId="6E4C7921" w14:textId="5F20DEE6" w:rsidR="002F1D79" w:rsidRDefault="006161DA" w:rsidP="00280E24">
            <w:pPr>
              <w:pStyle w:val="CRCoverPage"/>
              <w:numPr>
                <w:ilvl w:val="0"/>
                <w:numId w:val="4"/>
              </w:numPr>
              <w:spacing w:after="0"/>
              <w:ind w:left="1004"/>
              <w:rPr>
                <w:noProof/>
              </w:rPr>
            </w:pPr>
            <w:r w:rsidRPr="009E05E8">
              <w:rPr>
                <w:noProof/>
              </w:rPr>
              <w:t>Editional correction in Annex.</w:t>
            </w:r>
          </w:p>
          <w:p w14:paraId="31C656EC" w14:textId="048F5AB8" w:rsidR="003625A5" w:rsidRDefault="003625A5" w:rsidP="00997F0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BBF86" w14:textId="304D3B19" w:rsidR="002F1D79" w:rsidRDefault="002F1D79" w:rsidP="002F1D79">
            <w:pPr>
              <w:pStyle w:val="CRCoverPage"/>
              <w:spacing w:after="0"/>
              <w:ind w:left="100"/>
              <w:rPr>
                <w:noProof/>
              </w:rPr>
            </w:pPr>
            <w:r w:rsidRPr="002F1D79">
              <w:rPr>
                <w:noProof/>
              </w:rPr>
              <w:t>R4-2120643,</w:t>
            </w:r>
            <w:r w:rsidR="003B287C">
              <w:rPr>
                <w:noProof/>
              </w:rPr>
              <w:t xml:space="preserve"> </w:t>
            </w:r>
            <w:r w:rsidR="00150105" w:rsidRPr="00150105">
              <w:rPr>
                <w:noProof/>
              </w:rPr>
              <w:t>DraftCR: updates to interlaced PF2 and PF3 performance requirements in 38.104</w:t>
            </w:r>
          </w:p>
          <w:p w14:paraId="361DCE6A" w14:textId="77777777" w:rsidR="00AB11A3" w:rsidRDefault="00AB11A3" w:rsidP="00280E24">
            <w:pPr>
              <w:pStyle w:val="CRCoverPage"/>
              <w:numPr>
                <w:ilvl w:val="0"/>
                <w:numId w:val="5"/>
              </w:numPr>
              <w:spacing w:after="0"/>
              <w:rPr>
                <w:noProof/>
                <w:lang w:eastAsia="zh-CN"/>
              </w:rPr>
            </w:pPr>
            <w:r>
              <w:rPr>
                <w:rFonts w:hint="eastAsia"/>
                <w:noProof/>
                <w:lang w:eastAsia="zh-CN"/>
              </w:rPr>
              <w:t>T</w:t>
            </w:r>
            <w:r>
              <w:rPr>
                <w:noProof/>
                <w:lang w:eastAsia="zh-CN"/>
              </w:rPr>
              <w:t>he brackets are still existing</w:t>
            </w:r>
          </w:p>
          <w:p w14:paraId="24426001" w14:textId="30848B28" w:rsidR="002F1D79" w:rsidRDefault="00AB11A3" w:rsidP="00280E24">
            <w:pPr>
              <w:pStyle w:val="CRCoverPage"/>
              <w:numPr>
                <w:ilvl w:val="0"/>
                <w:numId w:val="5"/>
              </w:numPr>
              <w:spacing w:after="0"/>
              <w:rPr>
                <w:noProof/>
                <w:lang w:eastAsia="zh-CN"/>
              </w:rPr>
            </w:pPr>
            <w:r>
              <w:rPr>
                <w:noProof/>
                <w:lang w:eastAsia="zh-CN"/>
              </w:rPr>
              <w:t>The requirements for interlaced PF3 is wrong</w:t>
            </w:r>
          </w:p>
          <w:p w14:paraId="22BE260F" w14:textId="77777777" w:rsidR="00AB11A3" w:rsidRDefault="00AB11A3" w:rsidP="002F1D79">
            <w:pPr>
              <w:pStyle w:val="CRCoverPage"/>
              <w:spacing w:after="0"/>
              <w:ind w:left="100"/>
              <w:rPr>
                <w:noProof/>
              </w:rPr>
            </w:pPr>
          </w:p>
          <w:p w14:paraId="2169B978" w14:textId="3427FCF9" w:rsidR="002F1D79" w:rsidRDefault="002F1D79" w:rsidP="002F1D79">
            <w:pPr>
              <w:pStyle w:val="CRCoverPage"/>
              <w:spacing w:after="0"/>
              <w:ind w:left="100"/>
              <w:rPr>
                <w:noProof/>
              </w:rPr>
            </w:pPr>
            <w:r>
              <w:rPr>
                <w:noProof/>
              </w:rPr>
              <w:t>R4-</w:t>
            </w:r>
            <w:r w:rsidRPr="002F1D79">
              <w:rPr>
                <w:noProof/>
              </w:rPr>
              <w:t>2119256</w:t>
            </w:r>
            <w:r>
              <w:rPr>
                <w:noProof/>
              </w:rPr>
              <w:t>,</w:t>
            </w:r>
            <w:r w:rsidR="003B287C">
              <w:rPr>
                <w:noProof/>
              </w:rPr>
              <w:t xml:space="preserve"> </w:t>
            </w:r>
            <w:r w:rsidR="003B287C" w:rsidRPr="003B287C">
              <w:rPr>
                <w:noProof/>
              </w:rPr>
              <w:t>DraftCR 38.104 Correction of BS demod requirements for HST</w:t>
            </w:r>
          </w:p>
          <w:p w14:paraId="5721072E" w14:textId="77777777" w:rsidR="00982732" w:rsidRDefault="00982732" w:rsidP="00982732">
            <w:pPr>
              <w:pStyle w:val="CRCoverPage"/>
              <w:spacing w:after="0"/>
              <w:ind w:left="284"/>
              <w:rPr>
                <w:noProof/>
              </w:rPr>
            </w:pPr>
            <w:r>
              <w:rPr>
                <w:noProof/>
              </w:rPr>
              <w:t>Agreed PUSCH demodulation requirements do not match aligned simulation results.</w:t>
            </w:r>
          </w:p>
          <w:p w14:paraId="291D6294" w14:textId="77777777" w:rsidR="00982732" w:rsidRDefault="00982732" w:rsidP="00982732">
            <w:pPr>
              <w:pStyle w:val="CRCoverPage"/>
              <w:spacing w:after="0"/>
              <w:ind w:left="284"/>
              <w:rPr>
                <w:noProof/>
              </w:rPr>
            </w:pPr>
          </w:p>
          <w:p w14:paraId="70C5030C" w14:textId="675B8CB3" w:rsidR="002F1D79" w:rsidRDefault="00982732" w:rsidP="00982732">
            <w:pPr>
              <w:pStyle w:val="CRCoverPage"/>
              <w:spacing w:after="0"/>
              <w:ind w:left="284"/>
              <w:rPr>
                <w:noProof/>
              </w:rPr>
            </w:pPr>
            <w:r>
              <w:rPr>
                <w:noProof/>
              </w:rPr>
              <w:t>Square brackets remain.</w:t>
            </w:r>
          </w:p>
          <w:p w14:paraId="5C4BEB44" w14:textId="007391D7" w:rsidR="007F605A" w:rsidRDefault="007F605A" w:rsidP="00997F0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248BD" w14:textId="19646F42" w:rsidR="002F1D79" w:rsidRDefault="002F1D79" w:rsidP="002F1D79">
            <w:pPr>
              <w:pStyle w:val="CRCoverPage"/>
              <w:spacing w:after="0"/>
              <w:ind w:left="100"/>
              <w:rPr>
                <w:noProof/>
              </w:rPr>
            </w:pPr>
            <w:r w:rsidRPr="002F1D79">
              <w:rPr>
                <w:noProof/>
              </w:rPr>
              <w:t>R4-2120643</w:t>
            </w:r>
            <w:r w:rsidR="003B287C">
              <w:rPr>
                <w:noProof/>
              </w:rPr>
              <w:t xml:space="preserve">: </w:t>
            </w:r>
            <w:r w:rsidR="00F77D35">
              <w:rPr>
                <w:rFonts w:hint="eastAsia"/>
                <w:noProof/>
                <w:lang w:eastAsia="zh-CN"/>
              </w:rPr>
              <w:t>8</w:t>
            </w:r>
            <w:r w:rsidR="00F77D35">
              <w:rPr>
                <w:noProof/>
                <w:lang w:eastAsia="zh-CN"/>
              </w:rPr>
              <w:t>.3.10.2; 8.3.11.2</w:t>
            </w:r>
          </w:p>
          <w:p w14:paraId="7AE928E1" w14:textId="77777777" w:rsidR="002F1D79" w:rsidRDefault="002F1D79" w:rsidP="002F1D79">
            <w:pPr>
              <w:pStyle w:val="CRCoverPage"/>
              <w:spacing w:after="0"/>
              <w:ind w:left="100"/>
              <w:rPr>
                <w:noProof/>
              </w:rPr>
            </w:pPr>
          </w:p>
          <w:p w14:paraId="5DD2402A" w14:textId="1ABA88BC" w:rsidR="002F1D79" w:rsidRDefault="002F1D79" w:rsidP="002F1D79">
            <w:pPr>
              <w:pStyle w:val="CRCoverPage"/>
              <w:spacing w:after="0"/>
              <w:ind w:left="100"/>
              <w:rPr>
                <w:noProof/>
              </w:rPr>
            </w:pPr>
            <w:r>
              <w:rPr>
                <w:noProof/>
              </w:rPr>
              <w:t>R4-</w:t>
            </w:r>
            <w:r w:rsidRPr="002F1D79">
              <w:rPr>
                <w:noProof/>
              </w:rPr>
              <w:t>2119256</w:t>
            </w:r>
            <w:r w:rsidR="003B287C">
              <w:rPr>
                <w:noProof/>
              </w:rPr>
              <w:t xml:space="preserve">: </w:t>
            </w:r>
            <w:r w:rsidR="002A6895" w:rsidRPr="002A6895">
              <w:rPr>
                <w:noProof/>
              </w:rPr>
              <w:t>8.2.4.2, 8.2.5, 8.4.2.3</w:t>
            </w:r>
          </w:p>
          <w:p w14:paraId="2E8CC96B" w14:textId="5A1FFCD7" w:rsidR="0025296A" w:rsidRDefault="0025296A" w:rsidP="003B287C">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DBA1F" w:rsidR="001E41F3" w:rsidRDefault="00FB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A9D5AA" w:rsidR="001E41F3" w:rsidRDefault="007D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6CA8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1B0C14" w:rsidR="001E41F3" w:rsidRDefault="00475BD6">
            <w:pPr>
              <w:pStyle w:val="CRCoverPage"/>
              <w:spacing w:after="0"/>
              <w:ind w:left="99"/>
              <w:rPr>
                <w:noProof/>
              </w:rPr>
            </w:pPr>
            <w:r>
              <w:rPr>
                <w:noProof/>
              </w:rPr>
              <w:t>TS</w:t>
            </w:r>
            <w:r w:rsidR="007D4B2F">
              <w:rPr>
                <w:noProof/>
              </w:rPr>
              <w:t xml:space="preserve">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99126" w:rsidR="001E41F3" w:rsidRDefault="00FB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E2B2465" w:rsidR="001E41F3" w:rsidRDefault="001E41F3">
      <w:pPr>
        <w:rPr>
          <w:noProof/>
        </w:rPr>
      </w:pPr>
    </w:p>
    <w:p w14:paraId="27528308" w14:textId="056C2133" w:rsidR="00982BF4" w:rsidRDefault="00982BF4" w:rsidP="00982BF4">
      <w:pPr>
        <w:rPr>
          <w:noProof/>
          <w:lang w:eastAsia="zh-CN"/>
        </w:rPr>
      </w:pPr>
    </w:p>
    <w:p w14:paraId="02EF0EF0" w14:textId="19094F44" w:rsidR="00DB7865" w:rsidRDefault="00DB7865" w:rsidP="00DB786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00DF4424" w:rsidRPr="00DF4424">
        <w:rPr>
          <w:b/>
          <w:i/>
          <w:noProof/>
          <w:color w:val="FF0000"/>
          <w:lang w:eastAsia="zh-CN"/>
        </w:rPr>
        <w:t>R4-2119256</w:t>
      </w:r>
      <w:r>
        <w:rPr>
          <w:b/>
          <w:i/>
          <w:noProof/>
          <w:color w:val="FF0000"/>
          <w:lang w:eastAsia="zh-CN"/>
        </w:rPr>
        <w:t>]</w:t>
      </w:r>
      <w:r w:rsidRPr="00225F64">
        <w:rPr>
          <w:rFonts w:hint="eastAsia"/>
          <w:b/>
          <w:i/>
          <w:noProof/>
          <w:color w:val="FF0000"/>
          <w:lang w:eastAsia="zh-CN"/>
        </w:rPr>
        <w:t>&gt;</w:t>
      </w:r>
    </w:p>
    <w:p w14:paraId="486B2E36" w14:textId="77777777" w:rsidR="007C11FC" w:rsidRDefault="007C11FC" w:rsidP="007C11FC">
      <w:pPr>
        <w:rPr>
          <w:noProof/>
        </w:rPr>
      </w:pPr>
    </w:p>
    <w:p w14:paraId="52D8A0DD" w14:textId="77777777" w:rsidR="007C11FC" w:rsidRPr="00F95B02" w:rsidRDefault="007C11FC" w:rsidP="007C11FC">
      <w:pPr>
        <w:pStyle w:val="Heading3"/>
      </w:pPr>
      <w:bookmarkStart w:id="1" w:name="_Toc37260252"/>
      <w:bookmarkStart w:id="2" w:name="_Toc37267640"/>
      <w:bookmarkStart w:id="3" w:name="_Toc44712242"/>
      <w:bookmarkStart w:id="4" w:name="_Toc45893555"/>
      <w:bookmarkStart w:id="5" w:name="_Toc53178277"/>
      <w:bookmarkStart w:id="6" w:name="_Toc53178728"/>
      <w:bookmarkStart w:id="7" w:name="_Toc61178954"/>
      <w:bookmarkStart w:id="8" w:name="_Toc61179424"/>
      <w:bookmarkStart w:id="9" w:name="_Toc67916720"/>
      <w:bookmarkStart w:id="10" w:name="_Toc74663318"/>
      <w:bookmarkStart w:id="11" w:name="_Toc82621858"/>
      <w:r w:rsidRPr="00F95B02">
        <w:t>8.2.4</w:t>
      </w:r>
      <w:r w:rsidRPr="00F95B02">
        <w:tab/>
        <w:t xml:space="preserve">Requirements for PUSCH for </w:t>
      </w:r>
      <w:proofErr w:type="gramStart"/>
      <w:r w:rsidRPr="00F95B02">
        <w:t>high speed</w:t>
      </w:r>
      <w:proofErr w:type="gramEnd"/>
      <w:r w:rsidRPr="00F95B02">
        <w:t xml:space="preserve"> train</w:t>
      </w:r>
      <w:bookmarkEnd w:id="1"/>
      <w:bookmarkEnd w:id="2"/>
      <w:bookmarkEnd w:id="3"/>
      <w:bookmarkEnd w:id="4"/>
      <w:bookmarkEnd w:id="5"/>
      <w:bookmarkEnd w:id="6"/>
      <w:bookmarkEnd w:id="7"/>
      <w:bookmarkEnd w:id="8"/>
      <w:bookmarkEnd w:id="9"/>
      <w:bookmarkEnd w:id="10"/>
      <w:bookmarkEnd w:id="11"/>
    </w:p>
    <w:p w14:paraId="5BA0108E" w14:textId="77777777" w:rsidR="007C11FC" w:rsidRPr="00F95B02" w:rsidRDefault="007C11FC" w:rsidP="007C11FC">
      <w:pPr>
        <w:pStyle w:val="Heading4"/>
        <w:tabs>
          <w:tab w:val="left" w:pos="1134"/>
        </w:tabs>
        <w:rPr>
          <w:rFonts w:eastAsia="Malgun Gothic"/>
        </w:rPr>
      </w:pPr>
      <w:bookmarkStart w:id="12" w:name="_Toc37260253"/>
      <w:bookmarkStart w:id="13" w:name="_Toc37267641"/>
      <w:bookmarkStart w:id="14" w:name="_Toc44712243"/>
      <w:bookmarkStart w:id="15" w:name="_Toc45893556"/>
      <w:bookmarkStart w:id="16" w:name="_Toc53178278"/>
      <w:bookmarkStart w:id="17" w:name="_Toc53178729"/>
      <w:bookmarkStart w:id="18" w:name="_Toc61178955"/>
      <w:bookmarkStart w:id="19" w:name="_Toc61179425"/>
      <w:bookmarkStart w:id="20" w:name="_Toc67916721"/>
      <w:bookmarkStart w:id="21" w:name="_Toc74663319"/>
      <w:bookmarkStart w:id="22" w:name="_Toc82621859"/>
      <w:r w:rsidRPr="00F95B02">
        <w:rPr>
          <w:rFonts w:eastAsia="Malgun Gothic"/>
        </w:rPr>
        <w:t>8.2.4.1</w:t>
      </w:r>
      <w:r w:rsidRPr="00F95B02">
        <w:rPr>
          <w:rFonts w:eastAsia="Malgun Gothic"/>
        </w:rPr>
        <w:tab/>
        <w:t>General</w:t>
      </w:r>
      <w:bookmarkEnd w:id="12"/>
      <w:bookmarkEnd w:id="13"/>
      <w:bookmarkEnd w:id="14"/>
      <w:bookmarkEnd w:id="15"/>
      <w:bookmarkEnd w:id="16"/>
      <w:bookmarkEnd w:id="17"/>
      <w:bookmarkEnd w:id="18"/>
      <w:bookmarkEnd w:id="19"/>
      <w:bookmarkEnd w:id="20"/>
      <w:bookmarkEnd w:id="21"/>
      <w:bookmarkEnd w:id="22"/>
    </w:p>
    <w:p w14:paraId="26A8025C" w14:textId="77777777" w:rsidR="007C11FC" w:rsidRDefault="007C11FC" w:rsidP="007C11FC">
      <w:r w:rsidRPr="00F95B02">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The performance requirements for </w:t>
      </w:r>
      <w:proofErr w:type="gramStart"/>
      <w:r w:rsidRPr="00F95B02">
        <w:t>high speed</w:t>
      </w:r>
      <w:proofErr w:type="gramEnd"/>
      <w:r w:rsidRPr="00F95B02">
        <w:t xml:space="preserve"> train are optional.</w:t>
      </w:r>
    </w:p>
    <w:p w14:paraId="166F570B" w14:textId="77777777" w:rsidR="007C11FC" w:rsidRPr="00E26D09" w:rsidRDefault="007C11FC" w:rsidP="007C11FC">
      <w:r w:rsidRPr="00F828A4">
        <w:t xml:space="preserve">The performance requirements for PUSCH for </w:t>
      </w:r>
      <w:proofErr w:type="gramStart"/>
      <w:r w:rsidRPr="00F828A4">
        <w:t>high speed</w:t>
      </w:r>
      <w:proofErr w:type="gramEnd"/>
      <w:r w:rsidRPr="00F828A4">
        <w:t xml:space="preserve"> train only apply to Wide Area Base Stations and Medium Range Base Stations (subject to declaration).</w:t>
      </w:r>
    </w:p>
    <w:p w14:paraId="486B0FBF" w14:textId="77777777" w:rsidR="007C11FC" w:rsidRDefault="007C11FC" w:rsidP="007C11FC">
      <w:pPr>
        <w:pStyle w:val="TH"/>
      </w:pPr>
      <w:r w:rsidRPr="00F95B02">
        <w:t>Table: 8.2.4</w:t>
      </w:r>
      <w:r w:rsidRPr="00F95B02">
        <w:rPr>
          <w:lang w:eastAsia="zh-CN"/>
        </w:rPr>
        <w:t>.1</w:t>
      </w:r>
      <w:r w:rsidRPr="00F95B02">
        <w:t>-1 Test parameters for testing high speed train PUSCH</w:t>
      </w:r>
    </w:p>
    <w:tbl>
      <w:tblPr>
        <w:tblStyle w:val="TableGrid"/>
        <w:tblW w:w="0" w:type="auto"/>
        <w:jc w:val="center"/>
        <w:tblLayout w:type="fixed"/>
        <w:tblLook w:val="04A0" w:firstRow="1" w:lastRow="0" w:firstColumn="1" w:lastColumn="0" w:noHBand="0" w:noVBand="1"/>
      </w:tblPr>
      <w:tblGrid>
        <w:gridCol w:w="1838"/>
        <w:gridCol w:w="5387"/>
        <w:gridCol w:w="2404"/>
      </w:tblGrid>
      <w:tr w:rsidR="007C11FC" w14:paraId="2B7F93C6" w14:textId="77777777" w:rsidTr="006041A1">
        <w:trPr>
          <w:cantSplit/>
          <w:jc w:val="center"/>
        </w:trPr>
        <w:tc>
          <w:tcPr>
            <w:tcW w:w="7225" w:type="dxa"/>
            <w:gridSpan w:val="2"/>
          </w:tcPr>
          <w:p w14:paraId="4E47E88E" w14:textId="77777777" w:rsidR="007C11FC" w:rsidRDefault="007C11FC" w:rsidP="006041A1">
            <w:pPr>
              <w:pStyle w:val="TAH"/>
            </w:pPr>
            <w:r w:rsidRPr="00F95B02">
              <w:rPr>
                <w:rFonts w:cs="Arial"/>
              </w:rPr>
              <w:t>Parameter</w:t>
            </w:r>
          </w:p>
        </w:tc>
        <w:tc>
          <w:tcPr>
            <w:tcW w:w="2404" w:type="dxa"/>
          </w:tcPr>
          <w:p w14:paraId="37B16514" w14:textId="77777777" w:rsidR="007C11FC" w:rsidRDefault="007C11FC" w:rsidP="006041A1">
            <w:pPr>
              <w:pStyle w:val="TAH"/>
            </w:pPr>
            <w:r w:rsidRPr="00F95B02">
              <w:rPr>
                <w:rFonts w:cs="Arial"/>
              </w:rPr>
              <w:t>Value</w:t>
            </w:r>
          </w:p>
        </w:tc>
      </w:tr>
      <w:tr w:rsidR="007C11FC" w14:paraId="1545704A" w14:textId="77777777" w:rsidTr="006041A1">
        <w:trPr>
          <w:cantSplit/>
          <w:jc w:val="center"/>
        </w:trPr>
        <w:tc>
          <w:tcPr>
            <w:tcW w:w="7225" w:type="dxa"/>
            <w:gridSpan w:val="2"/>
          </w:tcPr>
          <w:p w14:paraId="5854CECC" w14:textId="77777777" w:rsidR="007C11FC" w:rsidRDefault="007C11FC" w:rsidP="006041A1">
            <w:pPr>
              <w:pStyle w:val="TAL"/>
            </w:pPr>
            <w:r w:rsidRPr="00F95B02">
              <w:t>Transform precoding</w:t>
            </w:r>
          </w:p>
        </w:tc>
        <w:tc>
          <w:tcPr>
            <w:tcW w:w="2404" w:type="dxa"/>
          </w:tcPr>
          <w:p w14:paraId="488E46F8" w14:textId="77777777" w:rsidR="007C11FC" w:rsidRDefault="007C11FC" w:rsidP="006041A1">
            <w:pPr>
              <w:pStyle w:val="TAC"/>
            </w:pPr>
            <w:r w:rsidRPr="00F95B02">
              <w:rPr>
                <w:rFonts w:cs="Arial"/>
              </w:rPr>
              <w:t>Disabled</w:t>
            </w:r>
          </w:p>
        </w:tc>
      </w:tr>
      <w:tr w:rsidR="007C11FC" w14:paraId="3F47A17A" w14:textId="77777777" w:rsidTr="006041A1">
        <w:trPr>
          <w:cantSplit/>
          <w:jc w:val="center"/>
        </w:trPr>
        <w:tc>
          <w:tcPr>
            <w:tcW w:w="7225" w:type="dxa"/>
            <w:gridSpan w:val="2"/>
          </w:tcPr>
          <w:p w14:paraId="23F17258" w14:textId="77777777" w:rsidR="007C11FC" w:rsidRDefault="007C11FC" w:rsidP="006041A1">
            <w:pPr>
              <w:pStyle w:val="TAL"/>
            </w:pPr>
            <w:r w:rsidRPr="00F95B02">
              <w:t>Default TDD UL-DL pattern (Note 1)</w:t>
            </w:r>
          </w:p>
        </w:tc>
        <w:tc>
          <w:tcPr>
            <w:tcW w:w="2404" w:type="dxa"/>
          </w:tcPr>
          <w:p w14:paraId="00BC5AF0" w14:textId="77777777" w:rsidR="007C11FC" w:rsidRPr="00F95B02" w:rsidRDefault="007C11FC" w:rsidP="006041A1">
            <w:pPr>
              <w:pStyle w:val="TAC"/>
              <w:rPr>
                <w:rFonts w:cs="Arial"/>
              </w:rPr>
            </w:pPr>
            <w:r w:rsidRPr="00F95B02">
              <w:rPr>
                <w:rFonts w:cs="Arial"/>
              </w:rPr>
              <w:t>15 kHz SCS:</w:t>
            </w:r>
          </w:p>
          <w:p w14:paraId="54F948CE" w14:textId="77777777" w:rsidR="007C11FC" w:rsidRPr="00F95B02" w:rsidRDefault="007C11FC" w:rsidP="006041A1">
            <w:pPr>
              <w:pStyle w:val="TAC"/>
              <w:rPr>
                <w:rFonts w:cs="Arial"/>
              </w:rPr>
            </w:pPr>
            <w:r w:rsidRPr="00F95B02">
              <w:rPr>
                <w:rFonts w:cs="Arial"/>
              </w:rPr>
              <w:t>3D1S1U, S=10D:2G:2U</w:t>
            </w:r>
          </w:p>
          <w:p w14:paraId="7A6AF9B3" w14:textId="77777777" w:rsidR="007C11FC" w:rsidRPr="00F95B02" w:rsidRDefault="007C11FC" w:rsidP="006041A1">
            <w:pPr>
              <w:pStyle w:val="TAC"/>
              <w:rPr>
                <w:rFonts w:cs="Arial"/>
              </w:rPr>
            </w:pPr>
            <w:r w:rsidRPr="00F95B02">
              <w:rPr>
                <w:rFonts w:cs="Arial"/>
              </w:rPr>
              <w:t>30 kHz SCS:</w:t>
            </w:r>
          </w:p>
          <w:p w14:paraId="74FA3EC9" w14:textId="77777777" w:rsidR="007C11FC" w:rsidRDefault="007C11FC" w:rsidP="006041A1">
            <w:pPr>
              <w:pStyle w:val="TAC"/>
            </w:pPr>
            <w:r w:rsidRPr="00F95B02">
              <w:rPr>
                <w:rFonts w:cs="Arial"/>
              </w:rPr>
              <w:t>7D1S2U, S=6D:4G:4U</w:t>
            </w:r>
          </w:p>
        </w:tc>
      </w:tr>
      <w:tr w:rsidR="007C11FC" w14:paraId="70CE60FC" w14:textId="77777777" w:rsidTr="006041A1">
        <w:trPr>
          <w:cantSplit/>
          <w:jc w:val="center"/>
        </w:trPr>
        <w:tc>
          <w:tcPr>
            <w:tcW w:w="1838" w:type="dxa"/>
            <w:tcBorders>
              <w:bottom w:val="nil"/>
            </w:tcBorders>
          </w:tcPr>
          <w:p w14:paraId="3A0A93EC" w14:textId="77777777" w:rsidR="007C11FC" w:rsidRDefault="007C11FC" w:rsidP="006041A1">
            <w:pPr>
              <w:pStyle w:val="TAL"/>
            </w:pPr>
            <w:r w:rsidRPr="00F95B02">
              <w:t>HARQ</w:t>
            </w:r>
          </w:p>
        </w:tc>
        <w:tc>
          <w:tcPr>
            <w:tcW w:w="5387" w:type="dxa"/>
          </w:tcPr>
          <w:p w14:paraId="42D98CF7" w14:textId="77777777" w:rsidR="007C11FC" w:rsidRDefault="007C11FC" w:rsidP="006041A1">
            <w:pPr>
              <w:pStyle w:val="TAL"/>
            </w:pPr>
            <w:r w:rsidRPr="00F95B02">
              <w:t>Maximum number of HARQ transmissions</w:t>
            </w:r>
          </w:p>
        </w:tc>
        <w:tc>
          <w:tcPr>
            <w:tcW w:w="2404" w:type="dxa"/>
          </w:tcPr>
          <w:p w14:paraId="2F01BD78" w14:textId="77777777" w:rsidR="007C11FC" w:rsidRDefault="007C11FC" w:rsidP="006041A1">
            <w:pPr>
              <w:pStyle w:val="TAC"/>
            </w:pPr>
            <w:r w:rsidRPr="00F95B02">
              <w:rPr>
                <w:rFonts w:cs="Arial"/>
              </w:rPr>
              <w:t>4</w:t>
            </w:r>
          </w:p>
        </w:tc>
      </w:tr>
      <w:tr w:rsidR="007C11FC" w14:paraId="7C83FA31" w14:textId="77777777" w:rsidTr="006041A1">
        <w:trPr>
          <w:cantSplit/>
          <w:jc w:val="center"/>
        </w:trPr>
        <w:tc>
          <w:tcPr>
            <w:tcW w:w="1838" w:type="dxa"/>
            <w:tcBorders>
              <w:top w:val="nil"/>
              <w:bottom w:val="single" w:sz="4" w:space="0" w:color="auto"/>
            </w:tcBorders>
          </w:tcPr>
          <w:p w14:paraId="386B8CD2" w14:textId="77777777" w:rsidR="007C11FC" w:rsidRDefault="007C11FC" w:rsidP="006041A1">
            <w:pPr>
              <w:pStyle w:val="TAL"/>
            </w:pPr>
          </w:p>
        </w:tc>
        <w:tc>
          <w:tcPr>
            <w:tcW w:w="5387" w:type="dxa"/>
          </w:tcPr>
          <w:p w14:paraId="11063613" w14:textId="77777777" w:rsidR="007C11FC" w:rsidRDefault="007C11FC" w:rsidP="006041A1">
            <w:pPr>
              <w:pStyle w:val="TAL"/>
            </w:pPr>
            <w:r w:rsidRPr="00F95B02">
              <w:t>RV sequence</w:t>
            </w:r>
          </w:p>
        </w:tc>
        <w:tc>
          <w:tcPr>
            <w:tcW w:w="2404" w:type="dxa"/>
          </w:tcPr>
          <w:p w14:paraId="36552BF4" w14:textId="77777777" w:rsidR="007C11FC" w:rsidRDefault="007C11FC" w:rsidP="006041A1">
            <w:pPr>
              <w:pStyle w:val="TAC"/>
            </w:pPr>
            <w:r w:rsidRPr="00F95B02">
              <w:rPr>
                <w:rFonts w:cs="Arial"/>
                <w:lang w:val="fr-FR"/>
              </w:rPr>
              <w:t>0, 2, 3, 1</w:t>
            </w:r>
          </w:p>
        </w:tc>
      </w:tr>
      <w:tr w:rsidR="007C11FC" w14:paraId="71349D7D" w14:textId="77777777" w:rsidTr="006041A1">
        <w:trPr>
          <w:cantSplit/>
          <w:jc w:val="center"/>
        </w:trPr>
        <w:tc>
          <w:tcPr>
            <w:tcW w:w="1838" w:type="dxa"/>
            <w:tcBorders>
              <w:bottom w:val="nil"/>
            </w:tcBorders>
          </w:tcPr>
          <w:p w14:paraId="6E221FBC" w14:textId="77777777" w:rsidR="007C11FC" w:rsidRDefault="007C11FC" w:rsidP="006041A1">
            <w:pPr>
              <w:pStyle w:val="TAL"/>
            </w:pPr>
            <w:r w:rsidRPr="00F95B02">
              <w:t>DM-RS</w:t>
            </w:r>
          </w:p>
        </w:tc>
        <w:tc>
          <w:tcPr>
            <w:tcW w:w="5387" w:type="dxa"/>
            <w:vAlign w:val="center"/>
          </w:tcPr>
          <w:p w14:paraId="2E286BE7" w14:textId="77777777" w:rsidR="007C11FC" w:rsidRPr="00F95B02" w:rsidRDefault="007C11FC" w:rsidP="006041A1">
            <w:pPr>
              <w:pStyle w:val="TAL"/>
            </w:pPr>
            <w:r w:rsidRPr="00F95B02">
              <w:t>DM-RS configuration type</w:t>
            </w:r>
          </w:p>
        </w:tc>
        <w:tc>
          <w:tcPr>
            <w:tcW w:w="2404" w:type="dxa"/>
          </w:tcPr>
          <w:p w14:paraId="5FC05974" w14:textId="77777777" w:rsidR="007C11FC" w:rsidRDefault="007C11FC" w:rsidP="006041A1">
            <w:pPr>
              <w:pStyle w:val="TAC"/>
            </w:pPr>
            <w:r w:rsidRPr="00F95B02">
              <w:rPr>
                <w:rFonts w:cs="Arial"/>
              </w:rPr>
              <w:t>1</w:t>
            </w:r>
          </w:p>
        </w:tc>
      </w:tr>
      <w:tr w:rsidR="007C11FC" w14:paraId="18A69122" w14:textId="77777777" w:rsidTr="006041A1">
        <w:trPr>
          <w:cantSplit/>
          <w:jc w:val="center"/>
        </w:trPr>
        <w:tc>
          <w:tcPr>
            <w:tcW w:w="1838" w:type="dxa"/>
            <w:tcBorders>
              <w:top w:val="nil"/>
              <w:bottom w:val="nil"/>
            </w:tcBorders>
          </w:tcPr>
          <w:p w14:paraId="0A8AC943" w14:textId="77777777" w:rsidR="007C11FC" w:rsidRDefault="007C11FC" w:rsidP="006041A1">
            <w:pPr>
              <w:pStyle w:val="TAL"/>
            </w:pPr>
          </w:p>
        </w:tc>
        <w:tc>
          <w:tcPr>
            <w:tcW w:w="5387" w:type="dxa"/>
            <w:vAlign w:val="center"/>
          </w:tcPr>
          <w:p w14:paraId="0957C4C4" w14:textId="77777777" w:rsidR="007C11FC" w:rsidRPr="00F95B02" w:rsidRDefault="007C11FC" w:rsidP="006041A1">
            <w:pPr>
              <w:pStyle w:val="TAL"/>
            </w:pPr>
            <w:r w:rsidRPr="00F95B02">
              <w:t>DM-RS duration</w:t>
            </w:r>
          </w:p>
        </w:tc>
        <w:tc>
          <w:tcPr>
            <w:tcW w:w="2404" w:type="dxa"/>
          </w:tcPr>
          <w:p w14:paraId="07245A3D" w14:textId="77777777" w:rsidR="007C11FC" w:rsidRDefault="007C11FC" w:rsidP="006041A1">
            <w:pPr>
              <w:pStyle w:val="TAC"/>
            </w:pPr>
            <w:r w:rsidRPr="00F95B02">
              <w:t>single-symbol DM-RS</w:t>
            </w:r>
          </w:p>
        </w:tc>
      </w:tr>
      <w:tr w:rsidR="007C11FC" w14:paraId="265F62AC" w14:textId="77777777" w:rsidTr="006041A1">
        <w:trPr>
          <w:cantSplit/>
          <w:jc w:val="center"/>
        </w:trPr>
        <w:tc>
          <w:tcPr>
            <w:tcW w:w="1838" w:type="dxa"/>
            <w:tcBorders>
              <w:top w:val="nil"/>
              <w:bottom w:val="nil"/>
            </w:tcBorders>
          </w:tcPr>
          <w:p w14:paraId="491A76F4" w14:textId="77777777" w:rsidR="007C11FC" w:rsidRDefault="007C11FC" w:rsidP="006041A1">
            <w:pPr>
              <w:pStyle w:val="TAL"/>
            </w:pPr>
          </w:p>
        </w:tc>
        <w:tc>
          <w:tcPr>
            <w:tcW w:w="5387" w:type="dxa"/>
            <w:vAlign w:val="center"/>
          </w:tcPr>
          <w:p w14:paraId="175251EC" w14:textId="77777777" w:rsidR="007C11FC" w:rsidRPr="00F95B02" w:rsidRDefault="007C11FC" w:rsidP="006041A1">
            <w:pPr>
              <w:pStyle w:val="TAL"/>
            </w:pPr>
            <w:r w:rsidRPr="00F95B02">
              <w:rPr>
                <w:lang w:eastAsia="zh-CN"/>
              </w:rPr>
              <w:t>Additional DM-RS position</w:t>
            </w:r>
          </w:p>
        </w:tc>
        <w:tc>
          <w:tcPr>
            <w:tcW w:w="2404" w:type="dxa"/>
          </w:tcPr>
          <w:p w14:paraId="4C1D980F" w14:textId="77777777" w:rsidR="007C11FC" w:rsidRDefault="007C11FC" w:rsidP="006041A1">
            <w:pPr>
              <w:pStyle w:val="TAC"/>
            </w:pPr>
            <w:r w:rsidRPr="00F95B02">
              <w:rPr>
                <w:rFonts w:cs="Arial"/>
              </w:rPr>
              <w:t>pos2</w:t>
            </w:r>
          </w:p>
        </w:tc>
      </w:tr>
      <w:tr w:rsidR="007C11FC" w14:paraId="0DDD9FB9" w14:textId="77777777" w:rsidTr="006041A1">
        <w:trPr>
          <w:cantSplit/>
          <w:jc w:val="center"/>
        </w:trPr>
        <w:tc>
          <w:tcPr>
            <w:tcW w:w="1838" w:type="dxa"/>
            <w:tcBorders>
              <w:top w:val="nil"/>
              <w:bottom w:val="nil"/>
            </w:tcBorders>
          </w:tcPr>
          <w:p w14:paraId="3459378D" w14:textId="77777777" w:rsidR="007C11FC" w:rsidRDefault="007C11FC" w:rsidP="006041A1">
            <w:pPr>
              <w:pStyle w:val="TAL"/>
            </w:pPr>
          </w:p>
        </w:tc>
        <w:tc>
          <w:tcPr>
            <w:tcW w:w="5387" w:type="dxa"/>
            <w:vAlign w:val="center"/>
          </w:tcPr>
          <w:p w14:paraId="5DB4F89C" w14:textId="77777777" w:rsidR="007C11FC" w:rsidRPr="00F95B02" w:rsidRDefault="007C11FC" w:rsidP="006041A1">
            <w:pPr>
              <w:pStyle w:val="TAL"/>
              <w:rPr>
                <w:rFonts w:eastAsia="DengXian" w:cs="Arial"/>
                <w:szCs w:val="18"/>
                <w:lang w:eastAsia="zh-CN"/>
              </w:rPr>
            </w:pPr>
            <w:r w:rsidRPr="00F95B02">
              <w:t>Number of DM-RS CDM group(s) without data</w:t>
            </w:r>
          </w:p>
        </w:tc>
        <w:tc>
          <w:tcPr>
            <w:tcW w:w="2404" w:type="dxa"/>
          </w:tcPr>
          <w:p w14:paraId="02B25117" w14:textId="77777777" w:rsidR="007C11FC" w:rsidRDefault="007C11FC" w:rsidP="006041A1">
            <w:pPr>
              <w:pStyle w:val="TAC"/>
            </w:pPr>
            <w:r w:rsidRPr="00F95B02">
              <w:rPr>
                <w:rFonts w:cs="Arial"/>
              </w:rPr>
              <w:t>2</w:t>
            </w:r>
          </w:p>
        </w:tc>
      </w:tr>
      <w:tr w:rsidR="007C11FC" w14:paraId="07EE917F" w14:textId="77777777" w:rsidTr="006041A1">
        <w:trPr>
          <w:cantSplit/>
          <w:jc w:val="center"/>
        </w:trPr>
        <w:tc>
          <w:tcPr>
            <w:tcW w:w="1838" w:type="dxa"/>
            <w:tcBorders>
              <w:top w:val="nil"/>
              <w:bottom w:val="nil"/>
            </w:tcBorders>
          </w:tcPr>
          <w:p w14:paraId="0A4530D0" w14:textId="77777777" w:rsidR="007C11FC" w:rsidRDefault="007C11FC" w:rsidP="006041A1">
            <w:pPr>
              <w:pStyle w:val="TAL"/>
            </w:pPr>
          </w:p>
        </w:tc>
        <w:tc>
          <w:tcPr>
            <w:tcW w:w="5387" w:type="dxa"/>
            <w:vAlign w:val="center"/>
          </w:tcPr>
          <w:p w14:paraId="1B6E5350" w14:textId="77777777" w:rsidR="007C11FC" w:rsidRPr="00F95B02" w:rsidRDefault="007C11FC" w:rsidP="006041A1">
            <w:pPr>
              <w:pStyle w:val="TAL"/>
            </w:pPr>
            <w:r w:rsidRPr="00F95B02">
              <w:t>Ratio of PUSCH EPRE to DM-RS EPRE</w:t>
            </w:r>
          </w:p>
        </w:tc>
        <w:tc>
          <w:tcPr>
            <w:tcW w:w="2404" w:type="dxa"/>
          </w:tcPr>
          <w:p w14:paraId="727EDCEE" w14:textId="77777777" w:rsidR="007C11FC" w:rsidRDefault="007C11FC" w:rsidP="006041A1">
            <w:pPr>
              <w:pStyle w:val="TAC"/>
            </w:pPr>
            <w:r w:rsidRPr="00F95B02">
              <w:rPr>
                <w:rFonts w:cs="Arial"/>
                <w:lang w:eastAsia="zh-CN"/>
              </w:rPr>
              <w:t>-3 dB</w:t>
            </w:r>
          </w:p>
        </w:tc>
      </w:tr>
      <w:tr w:rsidR="007C11FC" w14:paraId="703A496E" w14:textId="77777777" w:rsidTr="006041A1">
        <w:trPr>
          <w:cantSplit/>
          <w:jc w:val="center"/>
        </w:trPr>
        <w:tc>
          <w:tcPr>
            <w:tcW w:w="1838" w:type="dxa"/>
            <w:tcBorders>
              <w:top w:val="nil"/>
              <w:bottom w:val="nil"/>
            </w:tcBorders>
          </w:tcPr>
          <w:p w14:paraId="66507280" w14:textId="77777777" w:rsidR="007C11FC" w:rsidRDefault="007C11FC" w:rsidP="006041A1">
            <w:pPr>
              <w:pStyle w:val="TAL"/>
            </w:pPr>
          </w:p>
        </w:tc>
        <w:tc>
          <w:tcPr>
            <w:tcW w:w="5387" w:type="dxa"/>
            <w:vAlign w:val="center"/>
          </w:tcPr>
          <w:p w14:paraId="37458FA3" w14:textId="77777777" w:rsidR="007C11FC" w:rsidRPr="00F95B02" w:rsidRDefault="007C11FC" w:rsidP="006041A1">
            <w:pPr>
              <w:pStyle w:val="TAL"/>
            </w:pPr>
            <w:r w:rsidRPr="00F95B02">
              <w:t>DM-RS port</w:t>
            </w:r>
          </w:p>
        </w:tc>
        <w:tc>
          <w:tcPr>
            <w:tcW w:w="2404" w:type="dxa"/>
          </w:tcPr>
          <w:p w14:paraId="02A432B7" w14:textId="77777777" w:rsidR="007C11FC" w:rsidRDefault="007C11FC" w:rsidP="006041A1">
            <w:pPr>
              <w:pStyle w:val="TAC"/>
            </w:pPr>
            <w:r w:rsidRPr="00F95B02">
              <w:rPr>
                <w:rFonts w:cs="Arial"/>
              </w:rPr>
              <w:t>0</w:t>
            </w:r>
          </w:p>
        </w:tc>
      </w:tr>
      <w:tr w:rsidR="007C11FC" w14:paraId="74D75B91" w14:textId="77777777" w:rsidTr="006041A1">
        <w:trPr>
          <w:cantSplit/>
          <w:jc w:val="center"/>
        </w:trPr>
        <w:tc>
          <w:tcPr>
            <w:tcW w:w="1838" w:type="dxa"/>
            <w:tcBorders>
              <w:top w:val="nil"/>
              <w:bottom w:val="single" w:sz="4" w:space="0" w:color="auto"/>
            </w:tcBorders>
          </w:tcPr>
          <w:p w14:paraId="071FEE96" w14:textId="77777777" w:rsidR="007C11FC" w:rsidRDefault="007C11FC" w:rsidP="006041A1">
            <w:pPr>
              <w:pStyle w:val="TAL"/>
            </w:pPr>
          </w:p>
        </w:tc>
        <w:tc>
          <w:tcPr>
            <w:tcW w:w="5387" w:type="dxa"/>
            <w:vAlign w:val="center"/>
          </w:tcPr>
          <w:p w14:paraId="6F10B101" w14:textId="77777777" w:rsidR="007C11FC" w:rsidRPr="00F95B02" w:rsidRDefault="007C11FC" w:rsidP="006041A1">
            <w:pPr>
              <w:pStyle w:val="TAL"/>
            </w:pPr>
            <w:r w:rsidRPr="00F95B02">
              <w:t>DM-RS sequence generation</w:t>
            </w:r>
          </w:p>
        </w:tc>
        <w:tc>
          <w:tcPr>
            <w:tcW w:w="2404" w:type="dxa"/>
          </w:tcPr>
          <w:p w14:paraId="6E635C43" w14:textId="77777777" w:rsidR="007C11FC" w:rsidRDefault="007C11FC" w:rsidP="006041A1">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7C11FC" w14:paraId="7331E06E" w14:textId="77777777" w:rsidTr="006041A1">
        <w:trPr>
          <w:cantSplit/>
          <w:jc w:val="center"/>
        </w:trPr>
        <w:tc>
          <w:tcPr>
            <w:tcW w:w="1838" w:type="dxa"/>
            <w:tcBorders>
              <w:bottom w:val="nil"/>
            </w:tcBorders>
          </w:tcPr>
          <w:p w14:paraId="04E0B2CE" w14:textId="77777777" w:rsidR="007C11FC" w:rsidRDefault="007C11FC" w:rsidP="006041A1">
            <w:pPr>
              <w:pStyle w:val="TAL"/>
            </w:pPr>
            <w:r w:rsidRPr="00F95B02">
              <w:t>Time domain</w:t>
            </w:r>
          </w:p>
        </w:tc>
        <w:tc>
          <w:tcPr>
            <w:tcW w:w="5387" w:type="dxa"/>
          </w:tcPr>
          <w:p w14:paraId="3B383651" w14:textId="77777777" w:rsidR="007C11FC" w:rsidRPr="00F95B02" w:rsidRDefault="007C11FC" w:rsidP="006041A1">
            <w:pPr>
              <w:pStyle w:val="TAL"/>
            </w:pPr>
            <w:r w:rsidRPr="00F95B02">
              <w:rPr>
                <w:rFonts w:eastAsia="Batang"/>
              </w:rPr>
              <w:t>PUSCH mapping type</w:t>
            </w:r>
          </w:p>
        </w:tc>
        <w:tc>
          <w:tcPr>
            <w:tcW w:w="2404" w:type="dxa"/>
          </w:tcPr>
          <w:p w14:paraId="7688A514" w14:textId="77777777" w:rsidR="007C11FC" w:rsidRDefault="007C11FC" w:rsidP="006041A1">
            <w:pPr>
              <w:pStyle w:val="TAC"/>
            </w:pPr>
            <w:r w:rsidRPr="00F95B02">
              <w:rPr>
                <w:rFonts w:cs="Arial"/>
              </w:rPr>
              <w:t>A</w:t>
            </w:r>
          </w:p>
        </w:tc>
      </w:tr>
      <w:tr w:rsidR="007C11FC" w14:paraId="35F899CC" w14:textId="77777777" w:rsidTr="006041A1">
        <w:trPr>
          <w:cantSplit/>
          <w:jc w:val="center"/>
        </w:trPr>
        <w:tc>
          <w:tcPr>
            <w:tcW w:w="1838" w:type="dxa"/>
            <w:tcBorders>
              <w:top w:val="nil"/>
              <w:bottom w:val="nil"/>
            </w:tcBorders>
          </w:tcPr>
          <w:p w14:paraId="5B7BD904" w14:textId="77777777" w:rsidR="007C11FC" w:rsidRDefault="007C11FC" w:rsidP="006041A1">
            <w:pPr>
              <w:pStyle w:val="TAL"/>
            </w:pPr>
            <w:r w:rsidRPr="00F95B02">
              <w:t>resource</w:t>
            </w:r>
          </w:p>
        </w:tc>
        <w:tc>
          <w:tcPr>
            <w:tcW w:w="5387" w:type="dxa"/>
          </w:tcPr>
          <w:p w14:paraId="39414E70" w14:textId="77777777" w:rsidR="007C11FC" w:rsidRPr="00F95B02" w:rsidRDefault="007C11FC" w:rsidP="006041A1">
            <w:pPr>
              <w:pStyle w:val="TAL"/>
              <w:rPr>
                <w:rFonts w:eastAsia="Batang"/>
              </w:rPr>
            </w:pPr>
            <w:r w:rsidRPr="00F95B02">
              <w:t>Start symbol</w:t>
            </w:r>
          </w:p>
        </w:tc>
        <w:tc>
          <w:tcPr>
            <w:tcW w:w="2404" w:type="dxa"/>
          </w:tcPr>
          <w:p w14:paraId="196AEC51" w14:textId="77777777" w:rsidR="007C11FC" w:rsidRDefault="007C11FC" w:rsidP="006041A1">
            <w:pPr>
              <w:pStyle w:val="TAC"/>
            </w:pPr>
            <w:r w:rsidRPr="00F95B02">
              <w:rPr>
                <w:rFonts w:cs="Arial"/>
              </w:rPr>
              <w:t xml:space="preserve">0 </w:t>
            </w:r>
          </w:p>
        </w:tc>
      </w:tr>
      <w:tr w:rsidR="007C11FC" w14:paraId="0D8C943D" w14:textId="77777777" w:rsidTr="006041A1">
        <w:trPr>
          <w:cantSplit/>
          <w:jc w:val="center"/>
        </w:trPr>
        <w:tc>
          <w:tcPr>
            <w:tcW w:w="1838" w:type="dxa"/>
            <w:tcBorders>
              <w:top w:val="nil"/>
              <w:bottom w:val="single" w:sz="4" w:space="0" w:color="auto"/>
            </w:tcBorders>
          </w:tcPr>
          <w:p w14:paraId="1D30EDB2" w14:textId="77777777" w:rsidR="007C11FC" w:rsidRDefault="007C11FC" w:rsidP="006041A1">
            <w:pPr>
              <w:pStyle w:val="TAL"/>
            </w:pPr>
            <w:r w:rsidRPr="00F95B02">
              <w:t>assignment</w:t>
            </w:r>
          </w:p>
        </w:tc>
        <w:tc>
          <w:tcPr>
            <w:tcW w:w="5387" w:type="dxa"/>
          </w:tcPr>
          <w:p w14:paraId="791B7D2F" w14:textId="77777777" w:rsidR="007C11FC" w:rsidRPr="00F95B02" w:rsidRDefault="007C11FC" w:rsidP="006041A1">
            <w:pPr>
              <w:pStyle w:val="TAL"/>
            </w:pPr>
            <w:r w:rsidRPr="00F95B02">
              <w:t>Allocation length</w:t>
            </w:r>
          </w:p>
        </w:tc>
        <w:tc>
          <w:tcPr>
            <w:tcW w:w="2404" w:type="dxa"/>
          </w:tcPr>
          <w:p w14:paraId="2E9E64C5" w14:textId="77777777" w:rsidR="007C11FC" w:rsidRDefault="007C11FC" w:rsidP="006041A1">
            <w:pPr>
              <w:pStyle w:val="TAC"/>
            </w:pPr>
            <w:r w:rsidRPr="00F95B02">
              <w:rPr>
                <w:rFonts w:cs="Arial"/>
              </w:rPr>
              <w:t xml:space="preserve">14 </w:t>
            </w:r>
          </w:p>
        </w:tc>
      </w:tr>
      <w:tr w:rsidR="007C11FC" w14:paraId="6803A51A" w14:textId="77777777" w:rsidTr="006041A1">
        <w:trPr>
          <w:cantSplit/>
          <w:jc w:val="center"/>
        </w:trPr>
        <w:tc>
          <w:tcPr>
            <w:tcW w:w="1838" w:type="dxa"/>
            <w:tcBorders>
              <w:bottom w:val="nil"/>
            </w:tcBorders>
          </w:tcPr>
          <w:p w14:paraId="651FA440" w14:textId="77777777" w:rsidR="007C11FC" w:rsidRDefault="007C11FC" w:rsidP="006041A1">
            <w:pPr>
              <w:pStyle w:val="TAL"/>
            </w:pPr>
            <w:r w:rsidRPr="00F95B02">
              <w:t>Frequency domain resource</w:t>
            </w:r>
          </w:p>
        </w:tc>
        <w:tc>
          <w:tcPr>
            <w:tcW w:w="5387" w:type="dxa"/>
          </w:tcPr>
          <w:p w14:paraId="09ED1F05" w14:textId="77777777" w:rsidR="007C11FC" w:rsidRPr="00F95B02" w:rsidRDefault="007C11FC" w:rsidP="006041A1">
            <w:pPr>
              <w:pStyle w:val="TAL"/>
            </w:pPr>
            <w:r w:rsidRPr="00F95B02">
              <w:t>RB assignment</w:t>
            </w:r>
          </w:p>
        </w:tc>
        <w:tc>
          <w:tcPr>
            <w:tcW w:w="2404" w:type="dxa"/>
          </w:tcPr>
          <w:p w14:paraId="68CBA847" w14:textId="77777777" w:rsidR="007C11FC" w:rsidRDefault="007C11FC" w:rsidP="006041A1">
            <w:pPr>
              <w:pStyle w:val="TAC"/>
            </w:pPr>
            <w:r w:rsidRPr="00F95B02">
              <w:rPr>
                <w:rFonts w:cs="Arial"/>
              </w:rPr>
              <w:t>Full applicable test bandwidth</w:t>
            </w:r>
          </w:p>
        </w:tc>
      </w:tr>
      <w:tr w:rsidR="007C11FC" w14:paraId="0B1CCCCF" w14:textId="77777777" w:rsidTr="006041A1">
        <w:trPr>
          <w:cantSplit/>
          <w:jc w:val="center"/>
        </w:trPr>
        <w:tc>
          <w:tcPr>
            <w:tcW w:w="1838" w:type="dxa"/>
            <w:tcBorders>
              <w:top w:val="nil"/>
            </w:tcBorders>
          </w:tcPr>
          <w:p w14:paraId="6EE1B334" w14:textId="77777777" w:rsidR="007C11FC" w:rsidRDefault="007C11FC" w:rsidP="006041A1">
            <w:pPr>
              <w:pStyle w:val="TAL"/>
            </w:pPr>
            <w:r w:rsidRPr="00F95B02">
              <w:t>assignment</w:t>
            </w:r>
          </w:p>
        </w:tc>
        <w:tc>
          <w:tcPr>
            <w:tcW w:w="5387" w:type="dxa"/>
          </w:tcPr>
          <w:p w14:paraId="63A4CD25" w14:textId="77777777" w:rsidR="007C11FC" w:rsidRPr="00F95B02" w:rsidRDefault="007C11FC" w:rsidP="006041A1">
            <w:pPr>
              <w:pStyle w:val="TAL"/>
            </w:pPr>
            <w:r w:rsidRPr="00F95B02">
              <w:t>Frequency hopping</w:t>
            </w:r>
          </w:p>
        </w:tc>
        <w:tc>
          <w:tcPr>
            <w:tcW w:w="2404" w:type="dxa"/>
          </w:tcPr>
          <w:p w14:paraId="445EFD00" w14:textId="77777777" w:rsidR="007C11FC" w:rsidRDefault="007C11FC" w:rsidP="006041A1">
            <w:pPr>
              <w:pStyle w:val="TAC"/>
            </w:pPr>
            <w:r w:rsidRPr="00F95B02">
              <w:rPr>
                <w:rFonts w:cs="Arial"/>
              </w:rPr>
              <w:t>Disabled</w:t>
            </w:r>
          </w:p>
        </w:tc>
      </w:tr>
      <w:tr w:rsidR="007C11FC" w14:paraId="67CFACEA" w14:textId="77777777" w:rsidTr="006041A1">
        <w:trPr>
          <w:cantSplit/>
          <w:jc w:val="center"/>
        </w:trPr>
        <w:tc>
          <w:tcPr>
            <w:tcW w:w="7225" w:type="dxa"/>
            <w:gridSpan w:val="2"/>
            <w:vAlign w:val="center"/>
          </w:tcPr>
          <w:p w14:paraId="6AE9D293" w14:textId="77777777" w:rsidR="007C11FC" w:rsidRPr="00F95B02" w:rsidRDefault="007C11FC" w:rsidP="006041A1">
            <w:pPr>
              <w:pStyle w:val="TAL"/>
            </w:pPr>
            <w:r w:rsidRPr="00F95B02">
              <w:t>Code block group based PUSCH transmission</w:t>
            </w:r>
          </w:p>
        </w:tc>
        <w:tc>
          <w:tcPr>
            <w:tcW w:w="2404" w:type="dxa"/>
            <w:vAlign w:val="center"/>
          </w:tcPr>
          <w:p w14:paraId="27404624" w14:textId="77777777" w:rsidR="007C11FC" w:rsidRDefault="007C11FC" w:rsidP="006041A1">
            <w:pPr>
              <w:pStyle w:val="TAC"/>
            </w:pPr>
            <w:r w:rsidRPr="00F95B02">
              <w:rPr>
                <w:rFonts w:cs="Arial"/>
              </w:rPr>
              <w:t>Disabled</w:t>
            </w:r>
          </w:p>
        </w:tc>
      </w:tr>
      <w:tr w:rsidR="007C11FC" w14:paraId="44E1D063" w14:textId="77777777" w:rsidTr="006041A1">
        <w:trPr>
          <w:cantSplit/>
          <w:jc w:val="center"/>
        </w:trPr>
        <w:tc>
          <w:tcPr>
            <w:tcW w:w="9629" w:type="dxa"/>
            <w:gridSpan w:val="3"/>
            <w:vAlign w:val="center"/>
          </w:tcPr>
          <w:p w14:paraId="2529850B" w14:textId="77777777" w:rsidR="007C11FC" w:rsidRDefault="007C11FC" w:rsidP="006041A1">
            <w:pPr>
              <w:pStyle w:val="TAN"/>
            </w:pPr>
            <w:r w:rsidRPr="00F95B02">
              <w:t>NOTE 1:</w:t>
            </w:r>
            <w:r w:rsidRPr="00F95B02">
              <w:tab/>
              <w:t>The same requirements are applicable to FDD and TDD with different UL-DL pattern.</w:t>
            </w:r>
          </w:p>
        </w:tc>
      </w:tr>
    </w:tbl>
    <w:p w14:paraId="26043431" w14:textId="77777777" w:rsidR="007C11FC" w:rsidRPr="00F95B02" w:rsidRDefault="007C11FC" w:rsidP="007C11FC"/>
    <w:p w14:paraId="0A53078F" w14:textId="77777777" w:rsidR="007C11FC" w:rsidRPr="00F95B02" w:rsidRDefault="007C11FC" w:rsidP="007C11FC">
      <w:pPr>
        <w:pStyle w:val="Heading4"/>
        <w:rPr>
          <w:rFonts w:eastAsia="Malgun Gothic"/>
        </w:rPr>
      </w:pPr>
      <w:bookmarkStart w:id="23" w:name="_Toc37260254"/>
      <w:bookmarkStart w:id="24" w:name="_Toc37267642"/>
      <w:bookmarkStart w:id="25" w:name="_Toc44712244"/>
      <w:bookmarkStart w:id="26" w:name="_Toc45893557"/>
      <w:bookmarkStart w:id="27" w:name="_Toc53178279"/>
      <w:bookmarkStart w:id="28" w:name="_Toc53178730"/>
      <w:bookmarkStart w:id="29" w:name="_Toc61178956"/>
      <w:bookmarkStart w:id="30" w:name="_Toc61179426"/>
      <w:bookmarkStart w:id="31" w:name="_Toc67916722"/>
      <w:bookmarkStart w:id="32" w:name="_Toc74663320"/>
      <w:bookmarkStart w:id="33" w:name="_Toc82621860"/>
      <w:r w:rsidRPr="00F95B02">
        <w:rPr>
          <w:rFonts w:eastAsia="Malgun Gothic"/>
        </w:rPr>
        <w:t>8.2.4</w:t>
      </w:r>
      <w:r w:rsidRPr="00F95B02">
        <w:rPr>
          <w:lang w:eastAsia="zh-CN"/>
        </w:rPr>
        <w:t>.2</w:t>
      </w:r>
      <w:r w:rsidRPr="00F95B02">
        <w:rPr>
          <w:rFonts w:eastAsia="Malgun Gothic"/>
        </w:rPr>
        <w:tab/>
        <w:t>Minimum requirements</w:t>
      </w:r>
      <w:bookmarkEnd w:id="23"/>
      <w:bookmarkEnd w:id="24"/>
      <w:bookmarkEnd w:id="25"/>
      <w:bookmarkEnd w:id="26"/>
      <w:bookmarkEnd w:id="27"/>
      <w:bookmarkEnd w:id="28"/>
      <w:bookmarkEnd w:id="29"/>
      <w:bookmarkEnd w:id="30"/>
      <w:bookmarkEnd w:id="31"/>
      <w:bookmarkEnd w:id="32"/>
      <w:bookmarkEnd w:id="33"/>
    </w:p>
    <w:p w14:paraId="2E559E91" w14:textId="77777777" w:rsidR="007C11FC" w:rsidRPr="00F95B02" w:rsidRDefault="007C11FC" w:rsidP="007C11FC">
      <w:r w:rsidRPr="00F95B02">
        <w:t>The throughput shall be equal to or larger than the fraction of maximum throughput for the FRCs stated in tables 8.2.4.2-1 to 8.2.4.2</w:t>
      </w:r>
      <w:r w:rsidRPr="00732DD6">
        <w:t>-</w:t>
      </w:r>
      <w:r>
        <w:t xml:space="preserve">10 </w:t>
      </w:r>
      <w:r w:rsidRPr="00F95B02">
        <w:t>at the given SNR for 1Tx. FRCs are defined in annex A. Unless stated otherwise, the MIMO correlation matric</w:t>
      </w:r>
      <w:r>
        <w:t>e</w:t>
      </w:r>
      <w:r w:rsidRPr="00F95B02">
        <w:t>s for the gNB are defined in annex G for low correlation.</w:t>
      </w:r>
    </w:p>
    <w:p w14:paraId="25B0DB32" w14:textId="77777777" w:rsidR="007C11FC" w:rsidRPr="00F95B02" w:rsidRDefault="007C11FC" w:rsidP="007C11FC"/>
    <w:p w14:paraId="0CD5E1B0" w14:textId="77777777" w:rsidR="007C11FC" w:rsidRDefault="007C11FC" w:rsidP="007C11FC">
      <w:pPr>
        <w:pStyle w:val="TH"/>
        <w:rPr>
          <w:rFonts w:eastAsia="Malgun Gothic"/>
          <w:lang w:eastAsia="zh-CN"/>
        </w:rPr>
      </w:pPr>
      <w:r w:rsidRPr="00F95B02">
        <w:rPr>
          <w:rFonts w:eastAsia="Malgun Gothic"/>
        </w:rPr>
        <w:lastRenderedPageBreak/>
        <w:t>Table 8.2.4.2-1: Minimum requirements for PUSCH, Type A, 10 MHz channel bandwidth</w:t>
      </w:r>
      <w:r w:rsidRPr="00F95B02">
        <w:rPr>
          <w:rFonts w:eastAsia="Malgun Gothic"/>
          <w:lang w:eastAsia="zh-CN"/>
        </w:rPr>
        <w:t>, 15 kHz SCS</w:t>
      </w:r>
      <w:r>
        <w:rPr>
          <w:rFonts w:eastAsia="Malgun Gothic"/>
          <w:lang w:eastAsia="zh-CN"/>
        </w:rPr>
        <w:t>, 350km/h</w:t>
      </w:r>
    </w:p>
    <w:tbl>
      <w:tblPr>
        <w:tblStyle w:val="TableGrid"/>
        <w:tblW w:w="0" w:type="auto"/>
        <w:jc w:val="center"/>
        <w:tblLayout w:type="fixed"/>
        <w:tblLook w:val="04A0" w:firstRow="1" w:lastRow="0" w:firstColumn="1" w:lastColumn="0" w:noHBand="0" w:noVBand="1"/>
      </w:tblPr>
      <w:tblGrid>
        <w:gridCol w:w="1007"/>
        <w:gridCol w:w="1115"/>
        <w:gridCol w:w="850"/>
        <w:gridCol w:w="2226"/>
        <w:gridCol w:w="1176"/>
        <w:gridCol w:w="1418"/>
        <w:gridCol w:w="1134"/>
        <w:gridCol w:w="703"/>
      </w:tblGrid>
      <w:tr w:rsidR="007C11FC" w:rsidRPr="008F12E6" w14:paraId="316166E8" w14:textId="77777777" w:rsidTr="006041A1">
        <w:trPr>
          <w:cantSplit/>
          <w:jc w:val="center"/>
        </w:trPr>
        <w:tc>
          <w:tcPr>
            <w:tcW w:w="1007" w:type="dxa"/>
            <w:tcBorders>
              <w:bottom w:val="single" w:sz="4" w:space="0" w:color="auto"/>
            </w:tcBorders>
          </w:tcPr>
          <w:p w14:paraId="043FCC39" w14:textId="77777777" w:rsidR="007C11FC" w:rsidRPr="008F12E6" w:rsidRDefault="007C11FC" w:rsidP="006041A1">
            <w:pPr>
              <w:pStyle w:val="TAH"/>
              <w:rPr>
                <w:rFonts w:eastAsia="Malgun Gothic"/>
              </w:rPr>
            </w:pPr>
            <w:r w:rsidRPr="008F12E6">
              <w:t>Number of TX antennas</w:t>
            </w:r>
          </w:p>
        </w:tc>
        <w:tc>
          <w:tcPr>
            <w:tcW w:w="1115" w:type="dxa"/>
            <w:tcBorders>
              <w:bottom w:val="single" w:sz="4" w:space="0" w:color="auto"/>
            </w:tcBorders>
          </w:tcPr>
          <w:p w14:paraId="1E8A4B6D" w14:textId="77777777" w:rsidR="007C11FC" w:rsidRPr="008F12E6" w:rsidRDefault="007C11FC" w:rsidP="006041A1">
            <w:pPr>
              <w:pStyle w:val="TAH"/>
              <w:rPr>
                <w:rFonts w:eastAsia="Malgun Gothic"/>
              </w:rPr>
            </w:pPr>
            <w:r w:rsidRPr="008F12E6">
              <w:t>Number of RX antennas</w:t>
            </w:r>
          </w:p>
        </w:tc>
        <w:tc>
          <w:tcPr>
            <w:tcW w:w="850" w:type="dxa"/>
          </w:tcPr>
          <w:p w14:paraId="3A7C4839" w14:textId="77777777" w:rsidR="007C11FC" w:rsidRPr="008F12E6" w:rsidRDefault="007C11FC" w:rsidP="006041A1">
            <w:pPr>
              <w:pStyle w:val="TAH"/>
              <w:rPr>
                <w:rFonts w:eastAsia="Malgun Gothic"/>
              </w:rPr>
            </w:pPr>
            <w:r w:rsidRPr="008F12E6">
              <w:t>Cyclic prefix</w:t>
            </w:r>
          </w:p>
        </w:tc>
        <w:tc>
          <w:tcPr>
            <w:tcW w:w="2226" w:type="dxa"/>
          </w:tcPr>
          <w:p w14:paraId="4CEB9251" w14:textId="77777777" w:rsidR="007C11FC" w:rsidRPr="008F12E6" w:rsidRDefault="007C11FC" w:rsidP="006041A1">
            <w:pPr>
              <w:pStyle w:val="TAH"/>
            </w:pPr>
            <w:r w:rsidRPr="008F12E6">
              <w:t xml:space="preserve">Propagation conditions </w:t>
            </w:r>
          </w:p>
          <w:p w14:paraId="0458FE94" w14:textId="77777777" w:rsidR="007C11FC" w:rsidRPr="008F12E6" w:rsidRDefault="007C11FC" w:rsidP="006041A1">
            <w:pPr>
              <w:pStyle w:val="TAH"/>
              <w:rPr>
                <w:rFonts w:eastAsia="Malgun Gothic"/>
              </w:rPr>
            </w:pPr>
            <w:r w:rsidRPr="008F12E6">
              <w:t>(Annex G)</w:t>
            </w:r>
          </w:p>
        </w:tc>
        <w:tc>
          <w:tcPr>
            <w:tcW w:w="1176" w:type="dxa"/>
          </w:tcPr>
          <w:p w14:paraId="652B1C60" w14:textId="77777777" w:rsidR="007C11FC" w:rsidRPr="008F12E6" w:rsidRDefault="007C11FC" w:rsidP="006041A1">
            <w:pPr>
              <w:pStyle w:val="TAH"/>
              <w:rPr>
                <w:rFonts w:eastAsia="Malgun Gothic"/>
              </w:rPr>
            </w:pPr>
            <w:r w:rsidRPr="008F12E6">
              <w:t>Fraction of maximum throughput</w:t>
            </w:r>
          </w:p>
        </w:tc>
        <w:tc>
          <w:tcPr>
            <w:tcW w:w="1418" w:type="dxa"/>
          </w:tcPr>
          <w:p w14:paraId="41EC79F3" w14:textId="77777777" w:rsidR="007C11FC" w:rsidRPr="008F12E6" w:rsidRDefault="007C11FC" w:rsidP="006041A1">
            <w:pPr>
              <w:pStyle w:val="TAH"/>
            </w:pPr>
            <w:r w:rsidRPr="008F12E6">
              <w:t>FRC</w:t>
            </w:r>
          </w:p>
          <w:p w14:paraId="280F2869" w14:textId="77777777" w:rsidR="007C11FC" w:rsidRPr="008F12E6" w:rsidRDefault="007C11FC" w:rsidP="006041A1">
            <w:pPr>
              <w:pStyle w:val="TAH"/>
              <w:rPr>
                <w:rFonts w:eastAsia="Malgun Gothic"/>
              </w:rPr>
            </w:pPr>
            <w:r w:rsidRPr="008F12E6">
              <w:t>(Annex A)</w:t>
            </w:r>
          </w:p>
        </w:tc>
        <w:tc>
          <w:tcPr>
            <w:tcW w:w="1134" w:type="dxa"/>
          </w:tcPr>
          <w:p w14:paraId="688E0268" w14:textId="77777777" w:rsidR="007C11FC" w:rsidRPr="008F12E6" w:rsidRDefault="007C11FC" w:rsidP="006041A1">
            <w:pPr>
              <w:pStyle w:val="TAH"/>
              <w:rPr>
                <w:rFonts w:eastAsia="Malgun Gothic"/>
              </w:rPr>
            </w:pPr>
            <w:r w:rsidRPr="008F12E6">
              <w:t>Additional DM-RS position</w:t>
            </w:r>
          </w:p>
        </w:tc>
        <w:tc>
          <w:tcPr>
            <w:tcW w:w="703" w:type="dxa"/>
          </w:tcPr>
          <w:p w14:paraId="2AFF4DD0" w14:textId="77777777" w:rsidR="007C11FC" w:rsidRPr="008F12E6" w:rsidRDefault="007C11FC" w:rsidP="006041A1">
            <w:pPr>
              <w:pStyle w:val="TAH"/>
            </w:pPr>
            <w:r w:rsidRPr="008F12E6">
              <w:t>SNR</w:t>
            </w:r>
          </w:p>
          <w:p w14:paraId="1F58EBF9" w14:textId="77777777" w:rsidR="007C11FC" w:rsidRPr="008F12E6" w:rsidRDefault="007C11FC" w:rsidP="006041A1">
            <w:pPr>
              <w:pStyle w:val="TAH"/>
              <w:rPr>
                <w:rFonts w:eastAsia="Malgun Gothic"/>
              </w:rPr>
            </w:pPr>
            <w:r w:rsidRPr="008F12E6">
              <w:t>(dB)</w:t>
            </w:r>
          </w:p>
        </w:tc>
      </w:tr>
      <w:tr w:rsidR="007C11FC" w:rsidRPr="008F12E6" w14:paraId="798DDD41" w14:textId="77777777" w:rsidTr="006041A1">
        <w:trPr>
          <w:cantSplit/>
          <w:jc w:val="center"/>
        </w:trPr>
        <w:tc>
          <w:tcPr>
            <w:tcW w:w="1007" w:type="dxa"/>
            <w:tcBorders>
              <w:bottom w:val="nil"/>
            </w:tcBorders>
          </w:tcPr>
          <w:p w14:paraId="00B595A5" w14:textId="77777777" w:rsidR="007C11FC" w:rsidRPr="008F12E6" w:rsidRDefault="007C11FC" w:rsidP="006041A1">
            <w:pPr>
              <w:pStyle w:val="TAC"/>
              <w:rPr>
                <w:rFonts w:eastAsia="Malgun Gothic"/>
              </w:rPr>
            </w:pPr>
          </w:p>
        </w:tc>
        <w:tc>
          <w:tcPr>
            <w:tcW w:w="1115" w:type="dxa"/>
            <w:tcBorders>
              <w:bottom w:val="nil"/>
            </w:tcBorders>
            <w:vAlign w:val="center"/>
          </w:tcPr>
          <w:p w14:paraId="513A99BB" w14:textId="77777777" w:rsidR="007C11FC" w:rsidRPr="008F12E6" w:rsidRDefault="007C11FC" w:rsidP="006041A1">
            <w:pPr>
              <w:pStyle w:val="TAC"/>
              <w:rPr>
                <w:rFonts w:eastAsia="Malgun Gothic"/>
              </w:rPr>
            </w:pPr>
            <w:r>
              <w:rPr>
                <w:rFonts w:eastAsiaTheme="minorEastAsia" w:cs="Arial"/>
                <w:szCs w:val="18"/>
                <w:lang w:eastAsia="ja-JP"/>
              </w:rPr>
              <w:t>1</w:t>
            </w:r>
          </w:p>
        </w:tc>
        <w:tc>
          <w:tcPr>
            <w:tcW w:w="850" w:type="dxa"/>
            <w:vAlign w:val="center"/>
          </w:tcPr>
          <w:p w14:paraId="50287D04" w14:textId="77777777" w:rsidR="007C11FC" w:rsidRPr="008F12E6" w:rsidRDefault="007C11FC" w:rsidP="006041A1">
            <w:pPr>
              <w:pStyle w:val="TAC"/>
            </w:pPr>
            <w:r w:rsidRPr="00F95B02">
              <w:rPr>
                <w:rFonts w:cs="Arial"/>
                <w:szCs w:val="18"/>
              </w:rPr>
              <w:t>Normal</w:t>
            </w:r>
          </w:p>
        </w:tc>
        <w:tc>
          <w:tcPr>
            <w:tcW w:w="2226" w:type="dxa"/>
            <w:vAlign w:val="center"/>
          </w:tcPr>
          <w:p w14:paraId="3C50DED7" w14:textId="77777777" w:rsidR="007C11FC" w:rsidRPr="008F12E6" w:rsidRDefault="007C11FC" w:rsidP="006041A1">
            <w:pPr>
              <w:pStyle w:val="TAC"/>
            </w:pPr>
            <w:r w:rsidRPr="00F95B02">
              <w:rPr>
                <w:rFonts w:cs="Arial"/>
                <w:szCs w:val="18"/>
              </w:rPr>
              <w:t>HST Scenario 3-NR350</w:t>
            </w:r>
          </w:p>
        </w:tc>
        <w:tc>
          <w:tcPr>
            <w:tcW w:w="1176" w:type="dxa"/>
            <w:vAlign w:val="center"/>
          </w:tcPr>
          <w:p w14:paraId="0581B686" w14:textId="77777777" w:rsidR="007C11FC" w:rsidRPr="008F12E6" w:rsidRDefault="007C11FC" w:rsidP="006041A1">
            <w:pPr>
              <w:pStyle w:val="TAC"/>
            </w:pPr>
            <w:r w:rsidRPr="00F95B02">
              <w:rPr>
                <w:rFonts w:cs="Arial"/>
                <w:szCs w:val="18"/>
              </w:rPr>
              <w:t>70 %</w:t>
            </w:r>
          </w:p>
        </w:tc>
        <w:tc>
          <w:tcPr>
            <w:tcW w:w="1418" w:type="dxa"/>
            <w:vAlign w:val="center"/>
          </w:tcPr>
          <w:p w14:paraId="5C43F30B" w14:textId="77777777" w:rsidR="007C11FC" w:rsidRPr="008F12E6" w:rsidRDefault="007C11FC" w:rsidP="006041A1">
            <w:pPr>
              <w:pStyle w:val="TAC"/>
            </w:pPr>
            <w:r w:rsidRPr="00F95B02">
              <w:rPr>
                <w:rFonts w:cs="Arial"/>
                <w:szCs w:val="18"/>
              </w:rPr>
              <w:t>G-FR1-A3-33</w:t>
            </w:r>
          </w:p>
        </w:tc>
        <w:tc>
          <w:tcPr>
            <w:tcW w:w="1134" w:type="dxa"/>
            <w:vAlign w:val="center"/>
          </w:tcPr>
          <w:p w14:paraId="35CFC7F6" w14:textId="77777777" w:rsidR="007C11FC" w:rsidRPr="008F12E6" w:rsidRDefault="007C11FC" w:rsidP="006041A1">
            <w:pPr>
              <w:pStyle w:val="TAC"/>
              <w:rPr>
                <w:rFonts w:eastAsiaTheme="minorEastAsia"/>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7F36EF78" w14:textId="77777777" w:rsidR="007C11FC" w:rsidRPr="008F12E6" w:rsidRDefault="007C11FC" w:rsidP="006041A1">
            <w:pPr>
              <w:pStyle w:val="TAC"/>
            </w:pPr>
            <w:r w:rsidRPr="00DC179A">
              <w:rPr>
                <w:rFonts w:cs="Arial"/>
                <w:szCs w:val="18"/>
              </w:rPr>
              <w:t>-0.8</w:t>
            </w:r>
          </w:p>
        </w:tc>
      </w:tr>
      <w:tr w:rsidR="007C11FC" w:rsidRPr="008F12E6" w14:paraId="7D4F1A7A" w14:textId="77777777" w:rsidTr="006041A1">
        <w:trPr>
          <w:cantSplit/>
          <w:jc w:val="center"/>
        </w:trPr>
        <w:tc>
          <w:tcPr>
            <w:tcW w:w="1007" w:type="dxa"/>
            <w:tcBorders>
              <w:top w:val="nil"/>
              <w:bottom w:val="nil"/>
            </w:tcBorders>
          </w:tcPr>
          <w:p w14:paraId="526E00D2" w14:textId="77777777" w:rsidR="007C11FC" w:rsidRPr="008F12E6" w:rsidRDefault="007C11FC" w:rsidP="006041A1">
            <w:pPr>
              <w:pStyle w:val="TAC"/>
              <w:rPr>
                <w:rFonts w:eastAsia="Malgun Gothic"/>
              </w:rPr>
            </w:pPr>
          </w:p>
        </w:tc>
        <w:tc>
          <w:tcPr>
            <w:tcW w:w="1115" w:type="dxa"/>
            <w:tcBorders>
              <w:bottom w:val="nil"/>
            </w:tcBorders>
          </w:tcPr>
          <w:p w14:paraId="61225C04" w14:textId="77777777" w:rsidR="007C11FC" w:rsidRPr="008F12E6" w:rsidRDefault="007C11FC" w:rsidP="006041A1">
            <w:pPr>
              <w:pStyle w:val="TAC"/>
              <w:rPr>
                <w:rFonts w:eastAsia="Malgun Gothic"/>
              </w:rPr>
            </w:pPr>
          </w:p>
        </w:tc>
        <w:tc>
          <w:tcPr>
            <w:tcW w:w="850" w:type="dxa"/>
            <w:vAlign w:val="center"/>
          </w:tcPr>
          <w:p w14:paraId="7E30FC96" w14:textId="77777777" w:rsidR="007C11FC" w:rsidRPr="008F12E6" w:rsidRDefault="007C11FC" w:rsidP="006041A1">
            <w:pPr>
              <w:pStyle w:val="TAC"/>
              <w:rPr>
                <w:rFonts w:eastAsia="Malgun Gothic"/>
              </w:rPr>
            </w:pPr>
            <w:r w:rsidRPr="008F12E6">
              <w:t>Normal</w:t>
            </w:r>
          </w:p>
        </w:tc>
        <w:tc>
          <w:tcPr>
            <w:tcW w:w="2226" w:type="dxa"/>
            <w:vAlign w:val="center"/>
          </w:tcPr>
          <w:p w14:paraId="3856FF5A" w14:textId="77777777" w:rsidR="007C11FC" w:rsidRPr="008F12E6" w:rsidRDefault="007C11FC" w:rsidP="006041A1">
            <w:pPr>
              <w:pStyle w:val="TAC"/>
              <w:rPr>
                <w:rFonts w:eastAsia="Malgun Gothic"/>
              </w:rPr>
            </w:pPr>
            <w:r w:rsidRPr="008F12E6">
              <w:t>HST Scenario 1-NR350</w:t>
            </w:r>
          </w:p>
        </w:tc>
        <w:tc>
          <w:tcPr>
            <w:tcW w:w="1176" w:type="dxa"/>
            <w:vAlign w:val="center"/>
          </w:tcPr>
          <w:p w14:paraId="7C8EF915" w14:textId="77777777" w:rsidR="007C11FC" w:rsidRPr="008F12E6" w:rsidRDefault="007C11FC" w:rsidP="006041A1">
            <w:pPr>
              <w:pStyle w:val="TAC"/>
              <w:rPr>
                <w:rFonts w:eastAsia="Malgun Gothic"/>
              </w:rPr>
            </w:pPr>
            <w:r w:rsidRPr="008F12E6">
              <w:t>70 %</w:t>
            </w:r>
          </w:p>
        </w:tc>
        <w:tc>
          <w:tcPr>
            <w:tcW w:w="1418" w:type="dxa"/>
            <w:vAlign w:val="center"/>
          </w:tcPr>
          <w:p w14:paraId="13F68F38" w14:textId="77777777" w:rsidR="007C11FC" w:rsidRPr="008F12E6" w:rsidRDefault="007C11FC" w:rsidP="006041A1">
            <w:pPr>
              <w:pStyle w:val="TAC"/>
              <w:rPr>
                <w:rFonts w:eastAsia="Malgun Gothic"/>
              </w:rPr>
            </w:pPr>
            <w:r w:rsidRPr="008F12E6">
              <w:t>G-FR1-A3-33</w:t>
            </w:r>
          </w:p>
        </w:tc>
        <w:tc>
          <w:tcPr>
            <w:tcW w:w="1134" w:type="dxa"/>
            <w:vAlign w:val="center"/>
          </w:tcPr>
          <w:p w14:paraId="74E12318" w14:textId="77777777" w:rsidR="007C11FC" w:rsidRPr="008F12E6" w:rsidRDefault="007C11FC" w:rsidP="006041A1">
            <w:pPr>
              <w:pStyle w:val="TAC"/>
              <w:rPr>
                <w:rFonts w:eastAsia="Malgun Gothic"/>
              </w:rPr>
            </w:pPr>
            <w:r w:rsidRPr="008F12E6">
              <w:rPr>
                <w:rFonts w:eastAsiaTheme="minorEastAsia"/>
              </w:rPr>
              <w:t>p</w:t>
            </w:r>
            <w:r w:rsidRPr="008F12E6">
              <w:rPr>
                <w:rFonts w:eastAsiaTheme="minorEastAsia" w:hint="eastAsia"/>
              </w:rPr>
              <w:t>os2</w:t>
            </w:r>
          </w:p>
        </w:tc>
        <w:tc>
          <w:tcPr>
            <w:tcW w:w="703" w:type="dxa"/>
            <w:vAlign w:val="center"/>
          </w:tcPr>
          <w:p w14:paraId="7C0C420E" w14:textId="77777777" w:rsidR="007C11FC" w:rsidRPr="008F12E6" w:rsidRDefault="007C11FC" w:rsidP="006041A1">
            <w:pPr>
              <w:pStyle w:val="TAC"/>
              <w:rPr>
                <w:rFonts w:eastAsia="Malgun Gothic"/>
              </w:rPr>
            </w:pPr>
            <w:r w:rsidRPr="008F12E6">
              <w:t>-3.7</w:t>
            </w:r>
          </w:p>
        </w:tc>
      </w:tr>
      <w:tr w:rsidR="007C11FC" w:rsidRPr="008F12E6" w14:paraId="6CB5F03E" w14:textId="77777777" w:rsidTr="006041A1">
        <w:trPr>
          <w:cantSplit/>
          <w:jc w:val="center"/>
        </w:trPr>
        <w:tc>
          <w:tcPr>
            <w:tcW w:w="1007" w:type="dxa"/>
            <w:tcBorders>
              <w:top w:val="nil"/>
              <w:bottom w:val="nil"/>
            </w:tcBorders>
          </w:tcPr>
          <w:p w14:paraId="5EB7C336" w14:textId="77777777" w:rsidR="007C11FC" w:rsidRPr="008F12E6" w:rsidRDefault="007C11FC" w:rsidP="006041A1">
            <w:pPr>
              <w:pStyle w:val="TAC"/>
              <w:rPr>
                <w:rFonts w:eastAsia="Malgun Gothic"/>
              </w:rPr>
            </w:pPr>
          </w:p>
        </w:tc>
        <w:tc>
          <w:tcPr>
            <w:tcW w:w="1115" w:type="dxa"/>
            <w:tcBorders>
              <w:top w:val="nil"/>
              <w:bottom w:val="nil"/>
            </w:tcBorders>
            <w:vAlign w:val="center"/>
          </w:tcPr>
          <w:p w14:paraId="4AC8E96D" w14:textId="77777777" w:rsidR="007C11FC" w:rsidRPr="008F12E6" w:rsidRDefault="007C11FC" w:rsidP="006041A1">
            <w:pPr>
              <w:pStyle w:val="TAC"/>
              <w:rPr>
                <w:rFonts w:eastAsia="Malgun Gothic"/>
              </w:rPr>
            </w:pPr>
            <w:r w:rsidRPr="008F12E6">
              <w:rPr>
                <w:rFonts w:eastAsiaTheme="minorEastAsia"/>
              </w:rPr>
              <w:t>2</w:t>
            </w:r>
          </w:p>
        </w:tc>
        <w:tc>
          <w:tcPr>
            <w:tcW w:w="850" w:type="dxa"/>
            <w:vAlign w:val="center"/>
          </w:tcPr>
          <w:p w14:paraId="18AFC946" w14:textId="77777777" w:rsidR="007C11FC" w:rsidRPr="008F12E6" w:rsidRDefault="007C11FC" w:rsidP="006041A1">
            <w:pPr>
              <w:pStyle w:val="TAC"/>
              <w:rPr>
                <w:rFonts w:eastAsia="Malgun Gothic"/>
              </w:rPr>
            </w:pPr>
            <w:r w:rsidRPr="008F12E6">
              <w:t>Normal</w:t>
            </w:r>
          </w:p>
        </w:tc>
        <w:tc>
          <w:tcPr>
            <w:tcW w:w="2226" w:type="dxa"/>
            <w:vAlign w:val="center"/>
          </w:tcPr>
          <w:p w14:paraId="2AC951A1" w14:textId="77777777" w:rsidR="007C11FC" w:rsidRPr="008F12E6" w:rsidRDefault="007C11FC" w:rsidP="006041A1">
            <w:pPr>
              <w:pStyle w:val="TAC"/>
              <w:rPr>
                <w:rFonts w:eastAsia="Malgun Gothic"/>
              </w:rPr>
            </w:pPr>
            <w:r w:rsidRPr="008F12E6">
              <w:t>HST Scenario 1-NR350</w:t>
            </w:r>
          </w:p>
        </w:tc>
        <w:tc>
          <w:tcPr>
            <w:tcW w:w="1176" w:type="dxa"/>
            <w:vAlign w:val="center"/>
          </w:tcPr>
          <w:p w14:paraId="084D671B" w14:textId="77777777" w:rsidR="007C11FC" w:rsidRPr="008F12E6" w:rsidRDefault="007C11FC" w:rsidP="006041A1">
            <w:pPr>
              <w:pStyle w:val="TAC"/>
              <w:rPr>
                <w:rFonts w:eastAsia="Malgun Gothic"/>
              </w:rPr>
            </w:pPr>
            <w:r w:rsidRPr="008F12E6">
              <w:t>70 %</w:t>
            </w:r>
          </w:p>
        </w:tc>
        <w:tc>
          <w:tcPr>
            <w:tcW w:w="1418" w:type="dxa"/>
            <w:vAlign w:val="center"/>
          </w:tcPr>
          <w:p w14:paraId="1C793394" w14:textId="77777777" w:rsidR="007C11FC" w:rsidRPr="008F12E6" w:rsidRDefault="007C11FC" w:rsidP="006041A1">
            <w:pPr>
              <w:pStyle w:val="TAC"/>
              <w:rPr>
                <w:rFonts w:eastAsia="Malgun Gothic"/>
              </w:rPr>
            </w:pPr>
            <w:r w:rsidRPr="008F12E6">
              <w:t>G-FR1-A4-29</w:t>
            </w:r>
          </w:p>
        </w:tc>
        <w:tc>
          <w:tcPr>
            <w:tcW w:w="1134" w:type="dxa"/>
            <w:vAlign w:val="center"/>
          </w:tcPr>
          <w:p w14:paraId="70BC7427" w14:textId="77777777" w:rsidR="007C11FC" w:rsidRPr="008F12E6" w:rsidRDefault="007C11FC" w:rsidP="006041A1">
            <w:pPr>
              <w:pStyle w:val="TAC"/>
              <w:rPr>
                <w:rFonts w:eastAsia="Malgun Gothic"/>
              </w:rPr>
            </w:pPr>
            <w:r w:rsidRPr="008F12E6">
              <w:rPr>
                <w:rFonts w:eastAsiaTheme="minorEastAsia"/>
              </w:rPr>
              <w:t>p</w:t>
            </w:r>
            <w:r w:rsidRPr="008F12E6">
              <w:rPr>
                <w:rFonts w:eastAsiaTheme="minorEastAsia" w:hint="eastAsia"/>
              </w:rPr>
              <w:t>os2</w:t>
            </w:r>
          </w:p>
        </w:tc>
        <w:tc>
          <w:tcPr>
            <w:tcW w:w="703" w:type="dxa"/>
            <w:vAlign w:val="center"/>
          </w:tcPr>
          <w:p w14:paraId="08C0EFA3" w14:textId="77777777" w:rsidR="007C11FC" w:rsidRPr="008F12E6" w:rsidRDefault="007C11FC" w:rsidP="006041A1">
            <w:pPr>
              <w:pStyle w:val="TAC"/>
              <w:rPr>
                <w:rFonts w:eastAsia="Malgun Gothic"/>
              </w:rPr>
            </w:pPr>
            <w:r w:rsidRPr="008F12E6">
              <w:t>8.4</w:t>
            </w:r>
          </w:p>
        </w:tc>
      </w:tr>
      <w:tr w:rsidR="007C11FC" w:rsidRPr="008F12E6" w14:paraId="1150320C" w14:textId="77777777" w:rsidTr="006041A1">
        <w:trPr>
          <w:cantSplit/>
          <w:jc w:val="center"/>
        </w:trPr>
        <w:tc>
          <w:tcPr>
            <w:tcW w:w="1007" w:type="dxa"/>
            <w:tcBorders>
              <w:top w:val="nil"/>
              <w:bottom w:val="nil"/>
            </w:tcBorders>
            <w:vAlign w:val="center"/>
          </w:tcPr>
          <w:p w14:paraId="1ACE64ED" w14:textId="77777777" w:rsidR="007C11FC" w:rsidRPr="008F12E6" w:rsidRDefault="007C11FC" w:rsidP="006041A1">
            <w:pPr>
              <w:pStyle w:val="TAC"/>
              <w:rPr>
                <w:rFonts w:eastAsia="Malgun Gothic"/>
              </w:rPr>
            </w:pPr>
            <w:r w:rsidRPr="008F12E6">
              <w:t>1</w:t>
            </w:r>
          </w:p>
        </w:tc>
        <w:tc>
          <w:tcPr>
            <w:tcW w:w="1115" w:type="dxa"/>
            <w:tcBorders>
              <w:top w:val="nil"/>
              <w:bottom w:val="nil"/>
            </w:tcBorders>
          </w:tcPr>
          <w:p w14:paraId="7B0288DF" w14:textId="77777777" w:rsidR="007C11FC" w:rsidRPr="008F12E6" w:rsidRDefault="007C11FC" w:rsidP="006041A1">
            <w:pPr>
              <w:pStyle w:val="TAC"/>
              <w:rPr>
                <w:rFonts w:eastAsia="Malgun Gothic"/>
              </w:rPr>
            </w:pPr>
          </w:p>
        </w:tc>
        <w:tc>
          <w:tcPr>
            <w:tcW w:w="850" w:type="dxa"/>
            <w:vAlign w:val="center"/>
          </w:tcPr>
          <w:p w14:paraId="2B49DCBB" w14:textId="77777777" w:rsidR="007C11FC" w:rsidRPr="008F12E6" w:rsidRDefault="007C11FC" w:rsidP="006041A1">
            <w:pPr>
              <w:pStyle w:val="TAC"/>
              <w:rPr>
                <w:rFonts w:eastAsia="Malgun Gothic"/>
              </w:rPr>
            </w:pPr>
            <w:r w:rsidRPr="008F12E6">
              <w:t>Normal</w:t>
            </w:r>
          </w:p>
        </w:tc>
        <w:tc>
          <w:tcPr>
            <w:tcW w:w="2226" w:type="dxa"/>
            <w:vAlign w:val="center"/>
          </w:tcPr>
          <w:p w14:paraId="4BA5C661" w14:textId="77777777" w:rsidR="007C11FC" w:rsidRPr="008F12E6" w:rsidRDefault="007C11FC" w:rsidP="006041A1">
            <w:pPr>
              <w:pStyle w:val="TAC"/>
              <w:rPr>
                <w:rFonts w:eastAsia="Malgun Gothic"/>
              </w:rPr>
            </w:pPr>
            <w:r w:rsidRPr="008F12E6">
              <w:t>HST Scenario 3-NR350</w:t>
            </w:r>
          </w:p>
        </w:tc>
        <w:tc>
          <w:tcPr>
            <w:tcW w:w="1176" w:type="dxa"/>
            <w:vAlign w:val="center"/>
          </w:tcPr>
          <w:p w14:paraId="31B845EA" w14:textId="77777777" w:rsidR="007C11FC" w:rsidRPr="008F12E6" w:rsidRDefault="007C11FC" w:rsidP="006041A1">
            <w:pPr>
              <w:pStyle w:val="TAC"/>
              <w:rPr>
                <w:rFonts w:eastAsia="Malgun Gothic"/>
              </w:rPr>
            </w:pPr>
            <w:r w:rsidRPr="008F12E6">
              <w:t>70 %</w:t>
            </w:r>
          </w:p>
        </w:tc>
        <w:tc>
          <w:tcPr>
            <w:tcW w:w="1418" w:type="dxa"/>
            <w:vAlign w:val="center"/>
          </w:tcPr>
          <w:p w14:paraId="055EF136" w14:textId="77777777" w:rsidR="007C11FC" w:rsidRPr="008F12E6" w:rsidRDefault="007C11FC" w:rsidP="006041A1">
            <w:pPr>
              <w:pStyle w:val="TAC"/>
              <w:rPr>
                <w:rFonts w:eastAsia="Malgun Gothic"/>
              </w:rPr>
            </w:pPr>
            <w:r w:rsidRPr="008F12E6">
              <w:t>G-FR1-A3-33</w:t>
            </w:r>
          </w:p>
        </w:tc>
        <w:tc>
          <w:tcPr>
            <w:tcW w:w="1134" w:type="dxa"/>
            <w:vAlign w:val="center"/>
          </w:tcPr>
          <w:p w14:paraId="265857DF" w14:textId="77777777" w:rsidR="007C11FC" w:rsidRPr="008F12E6" w:rsidRDefault="007C11FC" w:rsidP="006041A1">
            <w:pPr>
              <w:pStyle w:val="TAC"/>
              <w:rPr>
                <w:rFonts w:eastAsia="Malgun Gothic"/>
              </w:rPr>
            </w:pPr>
            <w:r w:rsidRPr="008F12E6">
              <w:rPr>
                <w:rFonts w:eastAsiaTheme="minorEastAsia"/>
              </w:rPr>
              <w:t>p</w:t>
            </w:r>
            <w:r w:rsidRPr="008F12E6">
              <w:rPr>
                <w:rFonts w:eastAsiaTheme="minorEastAsia" w:hint="eastAsia"/>
              </w:rPr>
              <w:t>os2</w:t>
            </w:r>
          </w:p>
        </w:tc>
        <w:tc>
          <w:tcPr>
            <w:tcW w:w="703" w:type="dxa"/>
            <w:vAlign w:val="center"/>
          </w:tcPr>
          <w:p w14:paraId="262FC2C8" w14:textId="77777777" w:rsidR="007C11FC" w:rsidRPr="008F12E6" w:rsidRDefault="007C11FC" w:rsidP="006041A1">
            <w:pPr>
              <w:pStyle w:val="TAC"/>
              <w:rPr>
                <w:rFonts w:eastAsia="Malgun Gothic"/>
              </w:rPr>
            </w:pPr>
            <w:r w:rsidRPr="008F12E6">
              <w:t>-3.6</w:t>
            </w:r>
          </w:p>
        </w:tc>
      </w:tr>
      <w:tr w:rsidR="007C11FC" w:rsidRPr="008F12E6" w14:paraId="4D5F22DE" w14:textId="77777777" w:rsidTr="006041A1">
        <w:trPr>
          <w:cantSplit/>
          <w:jc w:val="center"/>
        </w:trPr>
        <w:tc>
          <w:tcPr>
            <w:tcW w:w="1007" w:type="dxa"/>
            <w:tcBorders>
              <w:top w:val="nil"/>
              <w:bottom w:val="nil"/>
            </w:tcBorders>
          </w:tcPr>
          <w:p w14:paraId="4C9CC376" w14:textId="77777777" w:rsidR="007C11FC" w:rsidRPr="008F12E6" w:rsidRDefault="007C11FC" w:rsidP="006041A1">
            <w:pPr>
              <w:pStyle w:val="TAC"/>
              <w:rPr>
                <w:rFonts w:eastAsia="Malgun Gothic"/>
              </w:rPr>
            </w:pPr>
          </w:p>
        </w:tc>
        <w:tc>
          <w:tcPr>
            <w:tcW w:w="1115" w:type="dxa"/>
            <w:tcBorders>
              <w:top w:val="nil"/>
              <w:bottom w:val="single" w:sz="4" w:space="0" w:color="auto"/>
            </w:tcBorders>
          </w:tcPr>
          <w:p w14:paraId="35035C30" w14:textId="77777777" w:rsidR="007C11FC" w:rsidRPr="008F12E6" w:rsidRDefault="007C11FC" w:rsidP="006041A1">
            <w:pPr>
              <w:pStyle w:val="TAC"/>
              <w:rPr>
                <w:rFonts w:eastAsia="Malgun Gothic"/>
              </w:rPr>
            </w:pPr>
          </w:p>
        </w:tc>
        <w:tc>
          <w:tcPr>
            <w:tcW w:w="850" w:type="dxa"/>
            <w:vAlign w:val="center"/>
          </w:tcPr>
          <w:p w14:paraId="5CF45A81" w14:textId="77777777" w:rsidR="007C11FC" w:rsidRPr="008F12E6" w:rsidRDefault="007C11FC" w:rsidP="006041A1">
            <w:pPr>
              <w:pStyle w:val="TAC"/>
              <w:rPr>
                <w:rFonts w:eastAsia="Malgun Gothic"/>
              </w:rPr>
            </w:pPr>
            <w:r w:rsidRPr="008F12E6">
              <w:t>Normal</w:t>
            </w:r>
          </w:p>
        </w:tc>
        <w:tc>
          <w:tcPr>
            <w:tcW w:w="2226" w:type="dxa"/>
            <w:vAlign w:val="center"/>
          </w:tcPr>
          <w:p w14:paraId="2540E221" w14:textId="77777777" w:rsidR="007C11FC" w:rsidRPr="008F12E6" w:rsidRDefault="007C11FC" w:rsidP="006041A1">
            <w:pPr>
              <w:pStyle w:val="TAC"/>
              <w:rPr>
                <w:rFonts w:eastAsia="Malgun Gothic"/>
              </w:rPr>
            </w:pPr>
            <w:r w:rsidRPr="008F12E6">
              <w:t>HST Scenario 3-NR350</w:t>
            </w:r>
          </w:p>
        </w:tc>
        <w:tc>
          <w:tcPr>
            <w:tcW w:w="1176" w:type="dxa"/>
            <w:vAlign w:val="center"/>
          </w:tcPr>
          <w:p w14:paraId="452FC89B" w14:textId="77777777" w:rsidR="007C11FC" w:rsidRPr="008F12E6" w:rsidRDefault="007C11FC" w:rsidP="006041A1">
            <w:pPr>
              <w:pStyle w:val="TAC"/>
              <w:rPr>
                <w:rFonts w:eastAsia="Malgun Gothic"/>
              </w:rPr>
            </w:pPr>
            <w:r w:rsidRPr="008F12E6">
              <w:t>70 %</w:t>
            </w:r>
          </w:p>
        </w:tc>
        <w:tc>
          <w:tcPr>
            <w:tcW w:w="1418" w:type="dxa"/>
            <w:vAlign w:val="center"/>
          </w:tcPr>
          <w:p w14:paraId="552FBA20" w14:textId="77777777" w:rsidR="007C11FC" w:rsidRPr="008F12E6" w:rsidRDefault="007C11FC" w:rsidP="006041A1">
            <w:pPr>
              <w:pStyle w:val="TAC"/>
              <w:rPr>
                <w:rFonts w:eastAsia="Malgun Gothic"/>
              </w:rPr>
            </w:pPr>
            <w:r w:rsidRPr="008F12E6">
              <w:t>G-FR1-A4-29</w:t>
            </w:r>
          </w:p>
        </w:tc>
        <w:tc>
          <w:tcPr>
            <w:tcW w:w="1134" w:type="dxa"/>
            <w:vAlign w:val="center"/>
          </w:tcPr>
          <w:p w14:paraId="230432F8" w14:textId="77777777" w:rsidR="007C11FC" w:rsidRPr="008F12E6" w:rsidRDefault="007C11FC" w:rsidP="006041A1">
            <w:pPr>
              <w:pStyle w:val="TAC"/>
              <w:rPr>
                <w:rFonts w:eastAsia="Malgun Gothic"/>
              </w:rPr>
            </w:pPr>
            <w:r w:rsidRPr="008F12E6">
              <w:rPr>
                <w:rFonts w:eastAsiaTheme="minorEastAsia"/>
              </w:rPr>
              <w:t>p</w:t>
            </w:r>
            <w:r w:rsidRPr="008F12E6">
              <w:rPr>
                <w:rFonts w:eastAsiaTheme="minorEastAsia" w:hint="eastAsia"/>
              </w:rPr>
              <w:t>os2</w:t>
            </w:r>
          </w:p>
        </w:tc>
        <w:tc>
          <w:tcPr>
            <w:tcW w:w="703" w:type="dxa"/>
            <w:vAlign w:val="center"/>
          </w:tcPr>
          <w:p w14:paraId="732429A9" w14:textId="77777777" w:rsidR="007C11FC" w:rsidRPr="008F12E6" w:rsidRDefault="007C11FC" w:rsidP="006041A1">
            <w:pPr>
              <w:pStyle w:val="TAC"/>
              <w:rPr>
                <w:rFonts w:eastAsia="Malgun Gothic"/>
              </w:rPr>
            </w:pPr>
            <w:r w:rsidRPr="008F12E6">
              <w:t>8.7</w:t>
            </w:r>
          </w:p>
        </w:tc>
      </w:tr>
      <w:tr w:rsidR="007C11FC" w:rsidRPr="008F12E6" w14:paraId="6AEA134F" w14:textId="77777777" w:rsidTr="006041A1">
        <w:trPr>
          <w:cantSplit/>
          <w:jc w:val="center"/>
        </w:trPr>
        <w:tc>
          <w:tcPr>
            <w:tcW w:w="1007" w:type="dxa"/>
            <w:tcBorders>
              <w:top w:val="nil"/>
              <w:bottom w:val="nil"/>
            </w:tcBorders>
          </w:tcPr>
          <w:p w14:paraId="55C97CD5" w14:textId="77777777" w:rsidR="007C11FC" w:rsidRPr="008F12E6" w:rsidRDefault="007C11FC" w:rsidP="006041A1">
            <w:pPr>
              <w:pStyle w:val="TAC"/>
              <w:rPr>
                <w:rFonts w:eastAsia="Malgun Gothic"/>
              </w:rPr>
            </w:pPr>
          </w:p>
        </w:tc>
        <w:tc>
          <w:tcPr>
            <w:tcW w:w="1115" w:type="dxa"/>
            <w:tcBorders>
              <w:bottom w:val="nil"/>
            </w:tcBorders>
            <w:vAlign w:val="center"/>
          </w:tcPr>
          <w:p w14:paraId="2DC6DD95" w14:textId="77777777" w:rsidR="007C11FC" w:rsidRPr="008F12E6" w:rsidRDefault="007C11FC" w:rsidP="006041A1">
            <w:pPr>
              <w:pStyle w:val="TAC"/>
              <w:rPr>
                <w:rFonts w:eastAsia="Malgun Gothic"/>
              </w:rPr>
            </w:pPr>
            <w:r w:rsidRPr="008F12E6">
              <w:rPr>
                <w:rFonts w:eastAsiaTheme="minorEastAsia"/>
              </w:rPr>
              <w:t>8</w:t>
            </w:r>
          </w:p>
        </w:tc>
        <w:tc>
          <w:tcPr>
            <w:tcW w:w="850" w:type="dxa"/>
            <w:vAlign w:val="center"/>
          </w:tcPr>
          <w:p w14:paraId="412F6DAD" w14:textId="77777777" w:rsidR="007C11FC" w:rsidRPr="008F12E6" w:rsidRDefault="007C11FC" w:rsidP="006041A1">
            <w:pPr>
              <w:pStyle w:val="TAC"/>
              <w:rPr>
                <w:rFonts w:eastAsia="Malgun Gothic"/>
              </w:rPr>
            </w:pPr>
            <w:r w:rsidRPr="008F12E6">
              <w:t>Normal</w:t>
            </w:r>
          </w:p>
        </w:tc>
        <w:tc>
          <w:tcPr>
            <w:tcW w:w="2226" w:type="dxa"/>
            <w:vAlign w:val="center"/>
          </w:tcPr>
          <w:p w14:paraId="538F69CD" w14:textId="77777777" w:rsidR="007C11FC" w:rsidRPr="008F12E6" w:rsidRDefault="007C11FC" w:rsidP="006041A1">
            <w:pPr>
              <w:pStyle w:val="TAC"/>
              <w:rPr>
                <w:rFonts w:eastAsia="Malgun Gothic"/>
              </w:rPr>
            </w:pPr>
            <w:r w:rsidRPr="008F12E6">
              <w:t>HST Scenario 1-NR350</w:t>
            </w:r>
          </w:p>
        </w:tc>
        <w:tc>
          <w:tcPr>
            <w:tcW w:w="1176" w:type="dxa"/>
            <w:vAlign w:val="center"/>
          </w:tcPr>
          <w:p w14:paraId="3FDAC327" w14:textId="77777777" w:rsidR="007C11FC" w:rsidRPr="008F12E6" w:rsidRDefault="007C11FC" w:rsidP="006041A1">
            <w:pPr>
              <w:pStyle w:val="TAC"/>
              <w:rPr>
                <w:rFonts w:eastAsia="Malgun Gothic"/>
              </w:rPr>
            </w:pPr>
            <w:r w:rsidRPr="008F12E6">
              <w:t>70 %</w:t>
            </w:r>
          </w:p>
        </w:tc>
        <w:tc>
          <w:tcPr>
            <w:tcW w:w="1418" w:type="dxa"/>
            <w:vAlign w:val="center"/>
          </w:tcPr>
          <w:p w14:paraId="467D754D" w14:textId="77777777" w:rsidR="007C11FC" w:rsidRPr="008F12E6" w:rsidRDefault="007C11FC" w:rsidP="006041A1">
            <w:pPr>
              <w:pStyle w:val="TAC"/>
              <w:rPr>
                <w:rFonts w:eastAsia="Malgun Gothic"/>
              </w:rPr>
            </w:pPr>
            <w:r w:rsidRPr="008F12E6">
              <w:t>G-FR1-A3-33</w:t>
            </w:r>
          </w:p>
        </w:tc>
        <w:tc>
          <w:tcPr>
            <w:tcW w:w="1134" w:type="dxa"/>
            <w:vAlign w:val="center"/>
          </w:tcPr>
          <w:p w14:paraId="5609E569" w14:textId="77777777" w:rsidR="007C11FC" w:rsidRPr="008F12E6" w:rsidRDefault="007C11FC" w:rsidP="006041A1">
            <w:pPr>
              <w:pStyle w:val="TAC"/>
              <w:rPr>
                <w:rFonts w:eastAsia="Malgun Gothic"/>
              </w:rPr>
            </w:pPr>
            <w:r w:rsidRPr="008F12E6">
              <w:rPr>
                <w:rFonts w:eastAsiaTheme="minorEastAsia"/>
              </w:rPr>
              <w:t>p</w:t>
            </w:r>
            <w:r w:rsidRPr="008F12E6">
              <w:rPr>
                <w:rFonts w:eastAsiaTheme="minorEastAsia" w:hint="eastAsia"/>
              </w:rPr>
              <w:t>os2</w:t>
            </w:r>
          </w:p>
        </w:tc>
        <w:tc>
          <w:tcPr>
            <w:tcW w:w="703" w:type="dxa"/>
            <w:vAlign w:val="center"/>
          </w:tcPr>
          <w:p w14:paraId="54B2D033" w14:textId="77777777" w:rsidR="007C11FC" w:rsidRPr="008F12E6" w:rsidRDefault="007C11FC" w:rsidP="006041A1">
            <w:pPr>
              <w:pStyle w:val="TAC"/>
              <w:rPr>
                <w:rFonts w:eastAsia="Malgun Gothic"/>
              </w:rPr>
            </w:pPr>
            <w:r w:rsidRPr="008F12E6">
              <w:t>-9.2</w:t>
            </w:r>
          </w:p>
        </w:tc>
      </w:tr>
      <w:tr w:rsidR="007C11FC" w:rsidRPr="008F12E6" w14:paraId="6C23E006" w14:textId="77777777" w:rsidTr="006041A1">
        <w:trPr>
          <w:cantSplit/>
          <w:jc w:val="center"/>
        </w:trPr>
        <w:tc>
          <w:tcPr>
            <w:tcW w:w="1007" w:type="dxa"/>
            <w:tcBorders>
              <w:top w:val="nil"/>
            </w:tcBorders>
          </w:tcPr>
          <w:p w14:paraId="30F3B549" w14:textId="77777777" w:rsidR="007C11FC" w:rsidRPr="008F12E6" w:rsidRDefault="007C11FC" w:rsidP="006041A1">
            <w:pPr>
              <w:pStyle w:val="TAC"/>
              <w:rPr>
                <w:rFonts w:eastAsia="Malgun Gothic"/>
              </w:rPr>
            </w:pPr>
          </w:p>
        </w:tc>
        <w:tc>
          <w:tcPr>
            <w:tcW w:w="1115" w:type="dxa"/>
            <w:tcBorders>
              <w:top w:val="nil"/>
            </w:tcBorders>
          </w:tcPr>
          <w:p w14:paraId="107E8777" w14:textId="77777777" w:rsidR="007C11FC" w:rsidRPr="008F12E6" w:rsidRDefault="007C11FC" w:rsidP="006041A1">
            <w:pPr>
              <w:pStyle w:val="TAC"/>
              <w:rPr>
                <w:rFonts w:eastAsia="Malgun Gothic"/>
              </w:rPr>
            </w:pPr>
          </w:p>
        </w:tc>
        <w:tc>
          <w:tcPr>
            <w:tcW w:w="850" w:type="dxa"/>
            <w:vAlign w:val="center"/>
          </w:tcPr>
          <w:p w14:paraId="611FA0D1" w14:textId="77777777" w:rsidR="007C11FC" w:rsidRPr="008F12E6" w:rsidRDefault="007C11FC" w:rsidP="006041A1">
            <w:pPr>
              <w:pStyle w:val="TAC"/>
              <w:rPr>
                <w:rFonts w:eastAsia="Malgun Gothic"/>
              </w:rPr>
            </w:pPr>
            <w:r w:rsidRPr="008F12E6">
              <w:t>Normal</w:t>
            </w:r>
          </w:p>
        </w:tc>
        <w:tc>
          <w:tcPr>
            <w:tcW w:w="2226" w:type="dxa"/>
            <w:vAlign w:val="center"/>
          </w:tcPr>
          <w:p w14:paraId="156961CC" w14:textId="77777777" w:rsidR="007C11FC" w:rsidRPr="008F12E6" w:rsidRDefault="007C11FC" w:rsidP="006041A1">
            <w:pPr>
              <w:pStyle w:val="TAC"/>
              <w:rPr>
                <w:rFonts w:eastAsia="Malgun Gothic"/>
              </w:rPr>
            </w:pPr>
            <w:r w:rsidRPr="008F12E6">
              <w:t>HST Scenario 1-NR350</w:t>
            </w:r>
          </w:p>
        </w:tc>
        <w:tc>
          <w:tcPr>
            <w:tcW w:w="1176" w:type="dxa"/>
            <w:vAlign w:val="center"/>
          </w:tcPr>
          <w:p w14:paraId="06D989DB" w14:textId="77777777" w:rsidR="007C11FC" w:rsidRPr="008F12E6" w:rsidRDefault="007C11FC" w:rsidP="006041A1">
            <w:pPr>
              <w:pStyle w:val="TAC"/>
              <w:rPr>
                <w:rFonts w:eastAsia="Malgun Gothic"/>
              </w:rPr>
            </w:pPr>
            <w:r w:rsidRPr="008F12E6">
              <w:t>70 %</w:t>
            </w:r>
          </w:p>
        </w:tc>
        <w:tc>
          <w:tcPr>
            <w:tcW w:w="1418" w:type="dxa"/>
            <w:vAlign w:val="center"/>
          </w:tcPr>
          <w:p w14:paraId="628A599E" w14:textId="77777777" w:rsidR="007C11FC" w:rsidRPr="008F12E6" w:rsidRDefault="007C11FC" w:rsidP="006041A1">
            <w:pPr>
              <w:pStyle w:val="TAC"/>
              <w:rPr>
                <w:rFonts w:eastAsia="Malgun Gothic"/>
              </w:rPr>
            </w:pPr>
            <w:r w:rsidRPr="008F12E6">
              <w:t>G-FR1-A4-29</w:t>
            </w:r>
          </w:p>
        </w:tc>
        <w:tc>
          <w:tcPr>
            <w:tcW w:w="1134" w:type="dxa"/>
            <w:vAlign w:val="center"/>
          </w:tcPr>
          <w:p w14:paraId="709CF20A" w14:textId="77777777" w:rsidR="007C11FC" w:rsidRPr="008F12E6" w:rsidRDefault="007C11FC" w:rsidP="006041A1">
            <w:pPr>
              <w:pStyle w:val="TAC"/>
              <w:rPr>
                <w:rFonts w:eastAsia="Malgun Gothic"/>
              </w:rPr>
            </w:pPr>
            <w:r w:rsidRPr="008F12E6">
              <w:rPr>
                <w:rFonts w:eastAsiaTheme="minorEastAsia"/>
              </w:rPr>
              <w:t>p</w:t>
            </w:r>
            <w:r w:rsidRPr="008F12E6">
              <w:rPr>
                <w:rFonts w:eastAsiaTheme="minorEastAsia" w:hint="eastAsia"/>
              </w:rPr>
              <w:t>os2</w:t>
            </w:r>
          </w:p>
        </w:tc>
        <w:tc>
          <w:tcPr>
            <w:tcW w:w="703" w:type="dxa"/>
            <w:vAlign w:val="center"/>
          </w:tcPr>
          <w:p w14:paraId="4FFE5C33" w14:textId="77777777" w:rsidR="007C11FC" w:rsidRPr="008F12E6" w:rsidRDefault="007C11FC" w:rsidP="006041A1">
            <w:pPr>
              <w:pStyle w:val="TAC"/>
              <w:rPr>
                <w:rFonts w:eastAsia="Malgun Gothic"/>
              </w:rPr>
            </w:pPr>
            <w:r w:rsidRPr="008F12E6">
              <w:t>2.6</w:t>
            </w:r>
          </w:p>
        </w:tc>
      </w:tr>
    </w:tbl>
    <w:p w14:paraId="37563BAB" w14:textId="77777777" w:rsidR="007C11FC" w:rsidRPr="00F95B02" w:rsidRDefault="007C11FC" w:rsidP="007C11FC"/>
    <w:p w14:paraId="023BE1C5" w14:textId="77777777" w:rsidR="007C11FC" w:rsidRDefault="007C11FC" w:rsidP="007C11FC">
      <w:pPr>
        <w:pStyle w:val="TH"/>
        <w:rPr>
          <w:rFonts w:eastAsia="Malgun Gothic"/>
          <w:lang w:eastAsia="zh-CN"/>
        </w:rPr>
      </w:pPr>
      <w:r w:rsidRPr="00F95B02">
        <w:rPr>
          <w:rFonts w:eastAsia="Malgun Gothic"/>
        </w:rPr>
        <w:t>Table 8.2.4.2-2: Minimum requirements for PUSCH, Type A, 40 MHz channel bandwidth</w:t>
      </w:r>
      <w:r w:rsidRPr="00F95B02">
        <w:rPr>
          <w:rFonts w:eastAsia="Malgun Gothic"/>
          <w:lang w:eastAsia="zh-CN"/>
        </w:rPr>
        <w:t>, 30 kHz SCS</w:t>
      </w:r>
      <w:r>
        <w:rPr>
          <w:rFonts w:eastAsia="Malgun Gothic"/>
          <w:lang w:eastAsia="zh-CN"/>
        </w:rPr>
        <w:t>, 350km/h</w:t>
      </w:r>
    </w:p>
    <w:tbl>
      <w:tblPr>
        <w:tblStyle w:val="TableGrid"/>
        <w:tblW w:w="0" w:type="auto"/>
        <w:jc w:val="center"/>
        <w:tblLayout w:type="fixed"/>
        <w:tblLook w:val="04A0" w:firstRow="1" w:lastRow="0" w:firstColumn="1" w:lastColumn="0" w:noHBand="0" w:noVBand="1"/>
      </w:tblPr>
      <w:tblGrid>
        <w:gridCol w:w="1007"/>
        <w:gridCol w:w="1115"/>
        <w:gridCol w:w="850"/>
        <w:gridCol w:w="2226"/>
        <w:gridCol w:w="1176"/>
        <w:gridCol w:w="1418"/>
        <w:gridCol w:w="1134"/>
        <w:gridCol w:w="703"/>
      </w:tblGrid>
      <w:tr w:rsidR="007C11FC" w:rsidRPr="008F12E6" w14:paraId="45F986E6" w14:textId="77777777" w:rsidTr="006041A1">
        <w:trPr>
          <w:cantSplit/>
          <w:jc w:val="center"/>
        </w:trPr>
        <w:tc>
          <w:tcPr>
            <w:tcW w:w="1007" w:type="dxa"/>
            <w:tcBorders>
              <w:bottom w:val="single" w:sz="4" w:space="0" w:color="auto"/>
            </w:tcBorders>
          </w:tcPr>
          <w:p w14:paraId="4E510374" w14:textId="77777777" w:rsidR="007C11FC" w:rsidRPr="008F12E6" w:rsidRDefault="007C11FC" w:rsidP="006041A1">
            <w:pPr>
              <w:pStyle w:val="TAH"/>
              <w:rPr>
                <w:rFonts w:eastAsia="Malgun Gothic"/>
              </w:rPr>
            </w:pPr>
            <w:r w:rsidRPr="00F95B02">
              <w:t>Number of TX antennas</w:t>
            </w:r>
          </w:p>
        </w:tc>
        <w:tc>
          <w:tcPr>
            <w:tcW w:w="1115" w:type="dxa"/>
            <w:tcBorders>
              <w:bottom w:val="single" w:sz="4" w:space="0" w:color="auto"/>
            </w:tcBorders>
          </w:tcPr>
          <w:p w14:paraId="14FE5E86" w14:textId="77777777" w:rsidR="007C11FC" w:rsidRPr="008F12E6" w:rsidRDefault="007C11FC" w:rsidP="006041A1">
            <w:pPr>
              <w:pStyle w:val="TAH"/>
              <w:rPr>
                <w:rFonts w:eastAsia="Malgun Gothic"/>
              </w:rPr>
            </w:pPr>
            <w:r w:rsidRPr="00F95B02">
              <w:t>Number of RX antennas</w:t>
            </w:r>
          </w:p>
        </w:tc>
        <w:tc>
          <w:tcPr>
            <w:tcW w:w="850" w:type="dxa"/>
          </w:tcPr>
          <w:p w14:paraId="7D7CFBF0" w14:textId="77777777" w:rsidR="007C11FC" w:rsidRPr="008F12E6" w:rsidRDefault="007C11FC" w:rsidP="006041A1">
            <w:pPr>
              <w:pStyle w:val="TAH"/>
              <w:rPr>
                <w:rFonts w:eastAsia="Malgun Gothic"/>
              </w:rPr>
            </w:pPr>
            <w:r w:rsidRPr="00F95B02">
              <w:t>Cyclic prefix</w:t>
            </w:r>
          </w:p>
        </w:tc>
        <w:tc>
          <w:tcPr>
            <w:tcW w:w="2226" w:type="dxa"/>
          </w:tcPr>
          <w:p w14:paraId="3EDA2E68" w14:textId="77777777" w:rsidR="007C11FC" w:rsidRPr="00F95B02" w:rsidRDefault="007C11FC" w:rsidP="006041A1">
            <w:pPr>
              <w:pStyle w:val="TAH"/>
            </w:pPr>
            <w:r w:rsidRPr="00F95B02">
              <w:t xml:space="preserve">Propagation conditions </w:t>
            </w:r>
          </w:p>
          <w:p w14:paraId="53332E50" w14:textId="77777777" w:rsidR="007C11FC" w:rsidRPr="008F12E6" w:rsidRDefault="007C11FC" w:rsidP="006041A1">
            <w:pPr>
              <w:pStyle w:val="TAH"/>
              <w:rPr>
                <w:rFonts w:eastAsia="Malgun Gothic"/>
              </w:rPr>
            </w:pPr>
            <w:r w:rsidRPr="00F95B02">
              <w:t>(Annex G)</w:t>
            </w:r>
          </w:p>
        </w:tc>
        <w:tc>
          <w:tcPr>
            <w:tcW w:w="1176" w:type="dxa"/>
          </w:tcPr>
          <w:p w14:paraId="6D84876E" w14:textId="77777777" w:rsidR="007C11FC" w:rsidRPr="008F12E6" w:rsidRDefault="007C11FC" w:rsidP="006041A1">
            <w:pPr>
              <w:pStyle w:val="TAH"/>
              <w:rPr>
                <w:rFonts w:eastAsia="Malgun Gothic"/>
              </w:rPr>
            </w:pPr>
            <w:r w:rsidRPr="00F95B02">
              <w:t>Fraction of maximum throughput</w:t>
            </w:r>
          </w:p>
        </w:tc>
        <w:tc>
          <w:tcPr>
            <w:tcW w:w="1418" w:type="dxa"/>
          </w:tcPr>
          <w:p w14:paraId="104C7509" w14:textId="77777777" w:rsidR="007C11FC" w:rsidRPr="00F95B02" w:rsidRDefault="007C11FC" w:rsidP="006041A1">
            <w:pPr>
              <w:pStyle w:val="TAH"/>
            </w:pPr>
            <w:r w:rsidRPr="00F95B02">
              <w:t>FRC</w:t>
            </w:r>
          </w:p>
          <w:p w14:paraId="6032874D" w14:textId="77777777" w:rsidR="007C11FC" w:rsidRPr="008F12E6" w:rsidRDefault="007C11FC" w:rsidP="006041A1">
            <w:pPr>
              <w:pStyle w:val="TAH"/>
              <w:rPr>
                <w:rFonts w:eastAsia="Malgun Gothic"/>
              </w:rPr>
            </w:pPr>
            <w:r w:rsidRPr="00F95B02">
              <w:t>(Annex A)</w:t>
            </w:r>
          </w:p>
        </w:tc>
        <w:tc>
          <w:tcPr>
            <w:tcW w:w="1134" w:type="dxa"/>
          </w:tcPr>
          <w:p w14:paraId="0D7D752F" w14:textId="77777777" w:rsidR="007C11FC" w:rsidRPr="008F12E6" w:rsidRDefault="007C11FC" w:rsidP="006041A1">
            <w:pPr>
              <w:pStyle w:val="TAH"/>
              <w:rPr>
                <w:rFonts w:eastAsia="Malgun Gothic"/>
              </w:rPr>
            </w:pPr>
            <w:r w:rsidRPr="00F95B02">
              <w:t>Additional DM-RS position</w:t>
            </w:r>
          </w:p>
        </w:tc>
        <w:tc>
          <w:tcPr>
            <w:tcW w:w="703" w:type="dxa"/>
          </w:tcPr>
          <w:p w14:paraId="2105483E" w14:textId="77777777" w:rsidR="007C11FC" w:rsidRPr="00F95B02" w:rsidRDefault="007C11FC" w:rsidP="006041A1">
            <w:pPr>
              <w:pStyle w:val="TAH"/>
            </w:pPr>
            <w:r w:rsidRPr="00F95B02">
              <w:t>SNR</w:t>
            </w:r>
          </w:p>
          <w:p w14:paraId="62B146E4" w14:textId="77777777" w:rsidR="007C11FC" w:rsidRPr="008F12E6" w:rsidRDefault="007C11FC" w:rsidP="006041A1">
            <w:pPr>
              <w:pStyle w:val="TAH"/>
              <w:rPr>
                <w:rFonts w:eastAsia="Malgun Gothic"/>
              </w:rPr>
            </w:pPr>
            <w:r w:rsidRPr="00F95B02">
              <w:t>(dB)</w:t>
            </w:r>
          </w:p>
        </w:tc>
      </w:tr>
      <w:tr w:rsidR="007C11FC" w:rsidRPr="008F12E6" w14:paraId="476B829C" w14:textId="77777777" w:rsidTr="006041A1">
        <w:trPr>
          <w:cantSplit/>
          <w:jc w:val="center"/>
        </w:trPr>
        <w:tc>
          <w:tcPr>
            <w:tcW w:w="1007" w:type="dxa"/>
            <w:tcBorders>
              <w:bottom w:val="nil"/>
            </w:tcBorders>
          </w:tcPr>
          <w:p w14:paraId="10B8F8E1" w14:textId="77777777" w:rsidR="007C11FC" w:rsidRPr="008F12E6" w:rsidRDefault="007C11FC" w:rsidP="006041A1">
            <w:pPr>
              <w:pStyle w:val="TAC"/>
              <w:rPr>
                <w:rFonts w:eastAsia="Malgun Gothic"/>
              </w:rPr>
            </w:pPr>
          </w:p>
        </w:tc>
        <w:tc>
          <w:tcPr>
            <w:tcW w:w="1115" w:type="dxa"/>
            <w:tcBorders>
              <w:bottom w:val="nil"/>
            </w:tcBorders>
            <w:vAlign w:val="center"/>
          </w:tcPr>
          <w:p w14:paraId="2330829E" w14:textId="77777777" w:rsidR="007C11FC" w:rsidRPr="008F12E6" w:rsidRDefault="007C11FC" w:rsidP="006041A1">
            <w:pPr>
              <w:pStyle w:val="TAC"/>
              <w:rPr>
                <w:rFonts w:eastAsia="Malgun Gothic"/>
              </w:rPr>
            </w:pPr>
            <w:r>
              <w:rPr>
                <w:rFonts w:eastAsiaTheme="minorEastAsia" w:cs="Arial"/>
                <w:szCs w:val="18"/>
                <w:lang w:eastAsia="ja-JP"/>
              </w:rPr>
              <w:t>1</w:t>
            </w:r>
          </w:p>
        </w:tc>
        <w:tc>
          <w:tcPr>
            <w:tcW w:w="850" w:type="dxa"/>
            <w:vAlign w:val="center"/>
          </w:tcPr>
          <w:p w14:paraId="170FA7B1" w14:textId="77777777" w:rsidR="007C11FC" w:rsidRPr="008F12E6" w:rsidRDefault="007C11FC" w:rsidP="006041A1">
            <w:pPr>
              <w:pStyle w:val="TAC"/>
            </w:pPr>
            <w:r w:rsidRPr="00F95B02">
              <w:rPr>
                <w:rFonts w:cs="Arial"/>
                <w:szCs w:val="18"/>
              </w:rPr>
              <w:t>Normal</w:t>
            </w:r>
          </w:p>
        </w:tc>
        <w:tc>
          <w:tcPr>
            <w:tcW w:w="2226" w:type="dxa"/>
            <w:vAlign w:val="center"/>
          </w:tcPr>
          <w:p w14:paraId="4EA0DEEE" w14:textId="77777777" w:rsidR="007C11FC" w:rsidRPr="008F12E6" w:rsidRDefault="007C11FC" w:rsidP="006041A1">
            <w:pPr>
              <w:pStyle w:val="TAC"/>
            </w:pPr>
            <w:r w:rsidRPr="00F95B02">
              <w:rPr>
                <w:rFonts w:cs="Arial"/>
                <w:szCs w:val="18"/>
              </w:rPr>
              <w:t>HST Scenario 3-NR350</w:t>
            </w:r>
          </w:p>
        </w:tc>
        <w:tc>
          <w:tcPr>
            <w:tcW w:w="1176" w:type="dxa"/>
            <w:vAlign w:val="center"/>
          </w:tcPr>
          <w:p w14:paraId="0C95420E" w14:textId="77777777" w:rsidR="007C11FC" w:rsidRPr="008F12E6" w:rsidRDefault="007C11FC" w:rsidP="006041A1">
            <w:pPr>
              <w:pStyle w:val="TAC"/>
            </w:pPr>
            <w:r w:rsidRPr="00F95B02">
              <w:rPr>
                <w:rFonts w:cs="Arial"/>
                <w:szCs w:val="18"/>
              </w:rPr>
              <w:t>70 %</w:t>
            </w:r>
          </w:p>
        </w:tc>
        <w:tc>
          <w:tcPr>
            <w:tcW w:w="1418" w:type="dxa"/>
            <w:vAlign w:val="center"/>
          </w:tcPr>
          <w:p w14:paraId="5513D4A6" w14:textId="77777777" w:rsidR="007C11FC" w:rsidRPr="008F12E6" w:rsidRDefault="007C11FC" w:rsidP="006041A1">
            <w:pPr>
              <w:pStyle w:val="TAC"/>
            </w:pPr>
            <w:r w:rsidRPr="00F95B02">
              <w:rPr>
                <w:rFonts w:cs="Arial"/>
                <w:szCs w:val="18"/>
              </w:rPr>
              <w:t>G-FR1-A3-34</w:t>
            </w:r>
          </w:p>
        </w:tc>
        <w:tc>
          <w:tcPr>
            <w:tcW w:w="1134" w:type="dxa"/>
            <w:vAlign w:val="center"/>
          </w:tcPr>
          <w:p w14:paraId="74D1BBAB" w14:textId="77777777" w:rsidR="007C11FC" w:rsidRPr="008F12E6" w:rsidRDefault="007C11FC" w:rsidP="006041A1">
            <w:pPr>
              <w:pStyle w:val="TAC"/>
              <w:rPr>
                <w:rFonts w:eastAsiaTheme="minorEastAsia"/>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2D198762" w14:textId="77777777" w:rsidR="007C11FC" w:rsidRPr="008F12E6" w:rsidRDefault="007C11FC" w:rsidP="006041A1">
            <w:pPr>
              <w:pStyle w:val="TAC"/>
            </w:pPr>
            <w:r w:rsidRPr="00DC179A">
              <w:rPr>
                <w:rFonts w:cs="Arial"/>
                <w:szCs w:val="18"/>
              </w:rPr>
              <w:t>-0.</w:t>
            </w:r>
            <w:r>
              <w:rPr>
                <w:rFonts w:cs="Arial"/>
                <w:szCs w:val="18"/>
              </w:rPr>
              <w:t>6</w:t>
            </w:r>
          </w:p>
        </w:tc>
      </w:tr>
      <w:tr w:rsidR="007C11FC" w:rsidRPr="008F12E6" w14:paraId="4BFA5B2F" w14:textId="77777777" w:rsidTr="006041A1">
        <w:trPr>
          <w:cantSplit/>
          <w:jc w:val="center"/>
        </w:trPr>
        <w:tc>
          <w:tcPr>
            <w:tcW w:w="1007" w:type="dxa"/>
            <w:tcBorders>
              <w:top w:val="nil"/>
              <w:bottom w:val="nil"/>
            </w:tcBorders>
          </w:tcPr>
          <w:p w14:paraId="027E6382" w14:textId="77777777" w:rsidR="007C11FC" w:rsidRPr="008F12E6" w:rsidRDefault="007C11FC" w:rsidP="006041A1">
            <w:pPr>
              <w:pStyle w:val="TAC"/>
              <w:rPr>
                <w:rFonts w:eastAsia="Malgun Gothic"/>
              </w:rPr>
            </w:pPr>
          </w:p>
        </w:tc>
        <w:tc>
          <w:tcPr>
            <w:tcW w:w="1115" w:type="dxa"/>
            <w:tcBorders>
              <w:bottom w:val="nil"/>
            </w:tcBorders>
          </w:tcPr>
          <w:p w14:paraId="45BC149E" w14:textId="77777777" w:rsidR="007C11FC" w:rsidRPr="008F12E6" w:rsidRDefault="007C11FC" w:rsidP="006041A1">
            <w:pPr>
              <w:pStyle w:val="TAC"/>
              <w:rPr>
                <w:rFonts w:eastAsia="Malgun Gothic"/>
              </w:rPr>
            </w:pPr>
          </w:p>
        </w:tc>
        <w:tc>
          <w:tcPr>
            <w:tcW w:w="850" w:type="dxa"/>
            <w:vAlign w:val="center"/>
          </w:tcPr>
          <w:p w14:paraId="5B6FD98D"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6CF9D322"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4725A22F"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09CBAF08" w14:textId="77777777" w:rsidR="007C11FC" w:rsidRPr="008F12E6" w:rsidRDefault="007C11FC" w:rsidP="006041A1">
            <w:pPr>
              <w:pStyle w:val="TAC"/>
              <w:rPr>
                <w:rFonts w:eastAsia="Malgun Gothic"/>
              </w:rPr>
            </w:pPr>
            <w:r w:rsidRPr="00F95B02">
              <w:rPr>
                <w:rFonts w:cs="Arial"/>
                <w:szCs w:val="18"/>
              </w:rPr>
              <w:t>G-FR1-A3-34</w:t>
            </w:r>
          </w:p>
        </w:tc>
        <w:tc>
          <w:tcPr>
            <w:tcW w:w="1134" w:type="dxa"/>
            <w:vAlign w:val="center"/>
          </w:tcPr>
          <w:p w14:paraId="66068418"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230683C8" w14:textId="77777777" w:rsidR="007C11FC" w:rsidRPr="008F12E6" w:rsidRDefault="007C11FC" w:rsidP="006041A1">
            <w:pPr>
              <w:pStyle w:val="TAC"/>
              <w:rPr>
                <w:rFonts w:eastAsia="Malgun Gothic"/>
              </w:rPr>
            </w:pPr>
            <w:r w:rsidRPr="00F828A4">
              <w:rPr>
                <w:rFonts w:cs="Arial"/>
                <w:szCs w:val="18"/>
              </w:rPr>
              <w:t>-3.7</w:t>
            </w:r>
          </w:p>
        </w:tc>
      </w:tr>
      <w:tr w:rsidR="007C11FC" w:rsidRPr="008F12E6" w14:paraId="23BEB0E3" w14:textId="77777777" w:rsidTr="006041A1">
        <w:trPr>
          <w:cantSplit/>
          <w:jc w:val="center"/>
        </w:trPr>
        <w:tc>
          <w:tcPr>
            <w:tcW w:w="1007" w:type="dxa"/>
            <w:tcBorders>
              <w:top w:val="nil"/>
              <w:bottom w:val="nil"/>
            </w:tcBorders>
          </w:tcPr>
          <w:p w14:paraId="5E88F782" w14:textId="77777777" w:rsidR="007C11FC" w:rsidRPr="008F12E6" w:rsidRDefault="007C11FC" w:rsidP="006041A1">
            <w:pPr>
              <w:pStyle w:val="TAC"/>
              <w:rPr>
                <w:rFonts w:eastAsia="Malgun Gothic"/>
              </w:rPr>
            </w:pPr>
          </w:p>
        </w:tc>
        <w:tc>
          <w:tcPr>
            <w:tcW w:w="1115" w:type="dxa"/>
            <w:tcBorders>
              <w:top w:val="nil"/>
              <w:bottom w:val="nil"/>
            </w:tcBorders>
            <w:vAlign w:val="center"/>
          </w:tcPr>
          <w:p w14:paraId="478C2379" w14:textId="77777777" w:rsidR="007C11FC" w:rsidRPr="008F12E6" w:rsidRDefault="007C11FC" w:rsidP="006041A1">
            <w:pPr>
              <w:pStyle w:val="TAC"/>
              <w:rPr>
                <w:rFonts w:eastAsia="Malgun Gothic"/>
              </w:rPr>
            </w:pPr>
            <w:r w:rsidRPr="008F12E6">
              <w:rPr>
                <w:rFonts w:eastAsiaTheme="minorEastAsia"/>
              </w:rPr>
              <w:t>2</w:t>
            </w:r>
          </w:p>
        </w:tc>
        <w:tc>
          <w:tcPr>
            <w:tcW w:w="850" w:type="dxa"/>
            <w:vAlign w:val="center"/>
          </w:tcPr>
          <w:p w14:paraId="6639AC5A"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4D95D8E7"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08AEF874"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3B7E2826" w14:textId="77777777" w:rsidR="007C11FC" w:rsidRPr="008F12E6" w:rsidRDefault="007C11FC" w:rsidP="006041A1">
            <w:pPr>
              <w:pStyle w:val="TAC"/>
              <w:rPr>
                <w:rFonts w:eastAsia="Malgun Gothic"/>
              </w:rPr>
            </w:pPr>
            <w:r w:rsidRPr="00F95B02">
              <w:rPr>
                <w:rFonts w:cs="Arial"/>
                <w:szCs w:val="18"/>
              </w:rPr>
              <w:t>G-FR1-A4-30</w:t>
            </w:r>
          </w:p>
        </w:tc>
        <w:tc>
          <w:tcPr>
            <w:tcW w:w="1134" w:type="dxa"/>
            <w:vAlign w:val="center"/>
          </w:tcPr>
          <w:p w14:paraId="71D70182"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6061D1E9" w14:textId="77777777" w:rsidR="007C11FC" w:rsidRPr="008F12E6" w:rsidRDefault="007C11FC" w:rsidP="006041A1">
            <w:pPr>
              <w:pStyle w:val="TAC"/>
              <w:rPr>
                <w:rFonts w:eastAsia="Malgun Gothic"/>
              </w:rPr>
            </w:pPr>
            <w:r w:rsidRPr="00F828A4">
              <w:rPr>
                <w:rFonts w:cs="Arial"/>
                <w:szCs w:val="18"/>
              </w:rPr>
              <w:t>8.5</w:t>
            </w:r>
          </w:p>
        </w:tc>
      </w:tr>
      <w:tr w:rsidR="007C11FC" w:rsidRPr="008F12E6" w14:paraId="0A9668AC" w14:textId="77777777" w:rsidTr="006041A1">
        <w:trPr>
          <w:cantSplit/>
          <w:jc w:val="center"/>
        </w:trPr>
        <w:tc>
          <w:tcPr>
            <w:tcW w:w="1007" w:type="dxa"/>
            <w:tcBorders>
              <w:top w:val="nil"/>
              <w:bottom w:val="nil"/>
            </w:tcBorders>
            <w:vAlign w:val="center"/>
          </w:tcPr>
          <w:p w14:paraId="6594B4C0" w14:textId="77777777" w:rsidR="007C11FC" w:rsidRPr="008F12E6" w:rsidRDefault="007C11FC" w:rsidP="006041A1">
            <w:pPr>
              <w:pStyle w:val="TAC"/>
              <w:rPr>
                <w:rFonts w:eastAsia="Malgun Gothic"/>
              </w:rPr>
            </w:pPr>
            <w:r w:rsidRPr="008F12E6">
              <w:t>1</w:t>
            </w:r>
          </w:p>
        </w:tc>
        <w:tc>
          <w:tcPr>
            <w:tcW w:w="1115" w:type="dxa"/>
            <w:tcBorders>
              <w:top w:val="nil"/>
              <w:bottom w:val="nil"/>
            </w:tcBorders>
          </w:tcPr>
          <w:p w14:paraId="14E7241C" w14:textId="77777777" w:rsidR="007C11FC" w:rsidRPr="008F12E6" w:rsidRDefault="007C11FC" w:rsidP="006041A1">
            <w:pPr>
              <w:pStyle w:val="TAC"/>
              <w:rPr>
                <w:rFonts w:eastAsia="Malgun Gothic"/>
              </w:rPr>
            </w:pPr>
          </w:p>
        </w:tc>
        <w:tc>
          <w:tcPr>
            <w:tcW w:w="850" w:type="dxa"/>
            <w:vAlign w:val="center"/>
          </w:tcPr>
          <w:p w14:paraId="02611167"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60E55DFB" w14:textId="77777777" w:rsidR="007C11FC" w:rsidRPr="008F12E6" w:rsidRDefault="007C11FC" w:rsidP="006041A1">
            <w:pPr>
              <w:pStyle w:val="TAC"/>
              <w:rPr>
                <w:rFonts w:eastAsia="Malgun Gothic"/>
              </w:rPr>
            </w:pPr>
            <w:r w:rsidRPr="00F95B02">
              <w:rPr>
                <w:rFonts w:cs="Arial"/>
                <w:szCs w:val="18"/>
              </w:rPr>
              <w:t>HST Scenario 3-NR350</w:t>
            </w:r>
          </w:p>
        </w:tc>
        <w:tc>
          <w:tcPr>
            <w:tcW w:w="1176" w:type="dxa"/>
            <w:vAlign w:val="center"/>
          </w:tcPr>
          <w:p w14:paraId="5A533D8D"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466D331F" w14:textId="77777777" w:rsidR="007C11FC" w:rsidRPr="008F12E6" w:rsidRDefault="007C11FC" w:rsidP="006041A1">
            <w:pPr>
              <w:pStyle w:val="TAC"/>
              <w:rPr>
                <w:rFonts w:eastAsia="Malgun Gothic"/>
              </w:rPr>
            </w:pPr>
            <w:r w:rsidRPr="00F95B02">
              <w:rPr>
                <w:rFonts w:cs="Arial"/>
                <w:szCs w:val="18"/>
              </w:rPr>
              <w:t>G-FR1-A3-34</w:t>
            </w:r>
          </w:p>
        </w:tc>
        <w:tc>
          <w:tcPr>
            <w:tcW w:w="1134" w:type="dxa"/>
            <w:vAlign w:val="center"/>
          </w:tcPr>
          <w:p w14:paraId="664F117D"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025ED177" w14:textId="77777777" w:rsidR="007C11FC" w:rsidRPr="008F12E6" w:rsidRDefault="007C11FC" w:rsidP="006041A1">
            <w:pPr>
              <w:pStyle w:val="TAC"/>
              <w:rPr>
                <w:rFonts w:eastAsia="Malgun Gothic"/>
              </w:rPr>
            </w:pPr>
            <w:r w:rsidRPr="00F828A4">
              <w:rPr>
                <w:rFonts w:cs="Arial"/>
                <w:szCs w:val="18"/>
              </w:rPr>
              <w:t>-3.</w:t>
            </w:r>
            <w:del w:id="34" w:author="Mueller, Axel (Nokia - FR/Paris-Saclay)" w:date="2021-10-19T21:40:00Z">
              <w:r w:rsidRPr="00F828A4" w:rsidDel="003D7CAD">
                <w:rPr>
                  <w:rFonts w:cs="Arial"/>
                  <w:szCs w:val="18"/>
                </w:rPr>
                <w:delText>6</w:delText>
              </w:r>
            </w:del>
            <w:ins w:id="35" w:author="Mueller, Axel (Nokia - FR/Paris-Saclay)" w:date="2021-10-19T21:40:00Z">
              <w:r>
                <w:rPr>
                  <w:rFonts w:cs="Arial"/>
                  <w:szCs w:val="18"/>
                </w:rPr>
                <w:t>5</w:t>
              </w:r>
            </w:ins>
          </w:p>
        </w:tc>
      </w:tr>
      <w:tr w:rsidR="007C11FC" w:rsidRPr="008F12E6" w14:paraId="0FDDED0F" w14:textId="77777777" w:rsidTr="006041A1">
        <w:trPr>
          <w:cantSplit/>
          <w:jc w:val="center"/>
        </w:trPr>
        <w:tc>
          <w:tcPr>
            <w:tcW w:w="1007" w:type="dxa"/>
            <w:tcBorders>
              <w:top w:val="nil"/>
              <w:bottom w:val="nil"/>
            </w:tcBorders>
          </w:tcPr>
          <w:p w14:paraId="473A48EE" w14:textId="77777777" w:rsidR="007C11FC" w:rsidRPr="008F12E6" w:rsidRDefault="007C11FC" w:rsidP="006041A1">
            <w:pPr>
              <w:pStyle w:val="TAC"/>
              <w:rPr>
                <w:rFonts w:eastAsia="Malgun Gothic"/>
              </w:rPr>
            </w:pPr>
          </w:p>
        </w:tc>
        <w:tc>
          <w:tcPr>
            <w:tcW w:w="1115" w:type="dxa"/>
            <w:tcBorders>
              <w:top w:val="nil"/>
              <w:bottom w:val="single" w:sz="4" w:space="0" w:color="auto"/>
            </w:tcBorders>
          </w:tcPr>
          <w:p w14:paraId="220CB702" w14:textId="77777777" w:rsidR="007C11FC" w:rsidRPr="008F12E6" w:rsidRDefault="007C11FC" w:rsidP="006041A1">
            <w:pPr>
              <w:pStyle w:val="TAC"/>
              <w:rPr>
                <w:rFonts w:eastAsia="Malgun Gothic"/>
              </w:rPr>
            </w:pPr>
          </w:p>
        </w:tc>
        <w:tc>
          <w:tcPr>
            <w:tcW w:w="850" w:type="dxa"/>
            <w:vAlign w:val="center"/>
          </w:tcPr>
          <w:p w14:paraId="5CD58923"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06FAF383" w14:textId="77777777" w:rsidR="007C11FC" w:rsidRPr="008F12E6" w:rsidRDefault="007C11FC" w:rsidP="006041A1">
            <w:pPr>
              <w:pStyle w:val="TAC"/>
              <w:rPr>
                <w:rFonts w:eastAsia="Malgun Gothic"/>
              </w:rPr>
            </w:pPr>
            <w:r w:rsidRPr="00F95B02">
              <w:rPr>
                <w:rFonts w:cs="Arial"/>
                <w:szCs w:val="18"/>
              </w:rPr>
              <w:t>HST Scenario 3-NR350</w:t>
            </w:r>
          </w:p>
        </w:tc>
        <w:tc>
          <w:tcPr>
            <w:tcW w:w="1176" w:type="dxa"/>
            <w:vAlign w:val="center"/>
          </w:tcPr>
          <w:p w14:paraId="645C9C5D"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4FE78954" w14:textId="77777777" w:rsidR="007C11FC" w:rsidRPr="008F12E6" w:rsidRDefault="007C11FC" w:rsidP="006041A1">
            <w:pPr>
              <w:pStyle w:val="TAC"/>
              <w:rPr>
                <w:rFonts w:eastAsia="Malgun Gothic"/>
              </w:rPr>
            </w:pPr>
            <w:r w:rsidRPr="00F95B02">
              <w:rPr>
                <w:rFonts w:cs="Arial"/>
                <w:szCs w:val="18"/>
              </w:rPr>
              <w:t>G-FR1-A4-30</w:t>
            </w:r>
          </w:p>
        </w:tc>
        <w:tc>
          <w:tcPr>
            <w:tcW w:w="1134" w:type="dxa"/>
            <w:vAlign w:val="center"/>
          </w:tcPr>
          <w:p w14:paraId="008C4ACA"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211DD0BF" w14:textId="77777777" w:rsidR="007C11FC" w:rsidRPr="008F12E6" w:rsidRDefault="007C11FC" w:rsidP="006041A1">
            <w:pPr>
              <w:pStyle w:val="TAC"/>
              <w:rPr>
                <w:rFonts w:eastAsia="Malgun Gothic"/>
              </w:rPr>
            </w:pPr>
            <w:r w:rsidRPr="00F828A4">
              <w:rPr>
                <w:rFonts w:cs="Arial"/>
                <w:szCs w:val="18"/>
              </w:rPr>
              <w:t>8.</w:t>
            </w:r>
            <w:del w:id="36" w:author="Mueller, Axel (Nokia - FR/Paris-Saclay)" w:date="2021-10-19T21:40:00Z">
              <w:r w:rsidRPr="00F828A4" w:rsidDel="003D7CAD">
                <w:rPr>
                  <w:rFonts w:cs="Arial"/>
                  <w:szCs w:val="18"/>
                </w:rPr>
                <w:delText>7</w:delText>
              </w:r>
            </w:del>
            <w:ins w:id="37" w:author="Mueller, Axel (Nokia - FR/Paris-Saclay)" w:date="2021-10-19T21:40:00Z">
              <w:r>
                <w:rPr>
                  <w:rFonts w:cs="Arial"/>
                  <w:szCs w:val="18"/>
                </w:rPr>
                <w:t>8</w:t>
              </w:r>
            </w:ins>
          </w:p>
        </w:tc>
      </w:tr>
      <w:tr w:rsidR="007C11FC" w:rsidRPr="008F12E6" w14:paraId="1AB1872E" w14:textId="77777777" w:rsidTr="006041A1">
        <w:trPr>
          <w:cantSplit/>
          <w:jc w:val="center"/>
        </w:trPr>
        <w:tc>
          <w:tcPr>
            <w:tcW w:w="1007" w:type="dxa"/>
            <w:tcBorders>
              <w:top w:val="nil"/>
              <w:bottom w:val="nil"/>
            </w:tcBorders>
          </w:tcPr>
          <w:p w14:paraId="4FDC03DF" w14:textId="77777777" w:rsidR="007C11FC" w:rsidRPr="008F12E6" w:rsidRDefault="007C11FC" w:rsidP="006041A1">
            <w:pPr>
              <w:pStyle w:val="TAC"/>
              <w:rPr>
                <w:rFonts w:eastAsia="Malgun Gothic"/>
              </w:rPr>
            </w:pPr>
          </w:p>
        </w:tc>
        <w:tc>
          <w:tcPr>
            <w:tcW w:w="1115" w:type="dxa"/>
            <w:tcBorders>
              <w:bottom w:val="nil"/>
            </w:tcBorders>
            <w:vAlign w:val="center"/>
          </w:tcPr>
          <w:p w14:paraId="468D52AC" w14:textId="77777777" w:rsidR="007C11FC" w:rsidRPr="008F12E6" w:rsidRDefault="007C11FC" w:rsidP="006041A1">
            <w:pPr>
              <w:pStyle w:val="TAC"/>
              <w:rPr>
                <w:rFonts w:eastAsia="Malgun Gothic"/>
              </w:rPr>
            </w:pPr>
            <w:r w:rsidRPr="008F12E6">
              <w:rPr>
                <w:rFonts w:eastAsiaTheme="minorEastAsia"/>
              </w:rPr>
              <w:t>8</w:t>
            </w:r>
          </w:p>
        </w:tc>
        <w:tc>
          <w:tcPr>
            <w:tcW w:w="850" w:type="dxa"/>
            <w:vAlign w:val="center"/>
          </w:tcPr>
          <w:p w14:paraId="36A96BBF"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1C97615F"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767F2AF6"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07A01B14" w14:textId="77777777" w:rsidR="007C11FC" w:rsidRPr="008F12E6" w:rsidRDefault="007C11FC" w:rsidP="006041A1">
            <w:pPr>
              <w:pStyle w:val="TAC"/>
              <w:rPr>
                <w:rFonts w:eastAsia="Malgun Gothic"/>
              </w:rPr>
            </w:pPr>
            <w:r w:rsidRPr="00F95B02">
              <w:rPr>
                <w:rFonts w:cs="Arial"/>
                <w:szCs w:val="18"/>
              </w:rPr>
              <w:t>G-FR1-A3-34</w:t>
            </w:r>
          </w:p>
        </w:tc>
        <w:tc>
          <w:tcPr>
            <w:tcW w:w="1134" w:type="dxa"/>
            <w:vAlign w:val="center"/>
          </w:tcPr>
          <w:p w14:paraId="243B7D8C"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194C2EF1" w14:textId="77777777" w:rsidR="007C11FC" w:rsidRPr="008F12E6" w:rsidRDefault="007C11FC" w:rsidP="006041A1">
            <w:pPr>
              <w:pStyle w:val="TAC"/>
              <w:rPr>
                <w:rFonts w:eastAsia="Malgun Gothic"/>
              </w:rPr>
            </w:pPr>
            <w:r w:rsidRPr="00F828A4">
              <w:rPr>
                <w:rFonts w:cs="Arial"/>
                <w:szCs w:val="18"/>
              </w:rPr>
              <w:t>-9.1</w:t>
            </w:r>
          </w:p>
        </w:tc>
      </w:tr>
      <w:tr w:rsidR="007C11FC" w:rsidRPr="008F12E6" w14:paraId="083E040C" w14:textId="77777777" w:rsidTr="006041A1">
        <w:trPr>
          <w:cantSplit/>
          <w:jc w:val="center"/>
        </w:trPr>
        <w:tc>
          <w:tcPr>
            <w:tcW w:w="1007" w:type="dxa"/>
            <w:tcBorders>
              <w:top w:val="nil"/>
            </w:tcBorders>
          </w:tcPr>
          <w:p w14:paraId="279BA8F5" w14:textId="77777777" w:rsidR="007C11FC" w:rsidRPr="008F12E6" w:rsidRDefault="007C11FC" w:rsidP="006041A1">
            <w:pPr>
              <w:pStyle w:val="TAC"/>
              <w:rPr>
                <w:rFonts w:eastAsia="Malgun Gothic"/>
              </w:rPr>
            </w:pPr>
          </w:p>
        </w:tc>
        <w:tc>
          <w:tcPr>
            <w:tcW w:w="1115" w:type="dxa"/>
            <w:tcBorders>
              <w:top w:val="nil"/>
            </w:tcBorders>
          </w:tcPr>
          <w:p w14:paraId="19AD9027" w14:textId="77777777" w:rsidR="007C11FC" w:rsidRPr="008F12E6" w:rsidRDefault="007C11FC" w:rsidP="006041A1">
            <w:pPr>
              <w:pStyle w:val="TAC"/>
              <w:rPr>
                <w:rFonts w:eastAsia="Malgun Gothic"/>
              </w:rPr>
            </w:pPr>
          </w:p>
        </w:tc>
        <w:tc>
          <w:tcPr>
            <w:tcW w:w="850" w:type="dxa"/>
            <w:vAlign w:val="center"/>
          </w:tcPr>
          <w:p w14:paraId="327FF725"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72390B26"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116DA04D"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35AB683D" w14:textId="77777777" w:rsidR="007C11FC" w:rsidRPr="008F12E6" w:rsidRDefault="007C11FC" w:rsidP="006041A1">
            <w:pPr>
              <w:pStyle w:val="TAC"/>
              <w:rPr>
                <w:rFonts w:eastAsia="Malgun Gothic"/>
              </w:rPr>
            </w:pPr>
            <w:r w:rsidRPr="00F95B02">
              <w:rPr>
                <w:rFonts w:cs="Arial"/>
                <w:szCs w:val="18"/>
              </w:rPr>
              <w:t>G-FR1-A4-30</w:t>
            </w:r>
          </w:p>
        </w:tc>
        <w:tc>
          <w:tcPr>
            <w:tcW w:w="1134" w:type="dxa"/>
            <w:vAlign w:val="center"/>
          </w:tcPr>
          <w:p w14:paraId="0BCAC3D4"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7CC7636B" w14:textId="77777777" w:rsidR="007C11FC" w:rsidRPr="008F12E6" w:rsidRDefault="007C11FC" w:rsidP="006041A1">
            <w:pPr>
              <w:pStyle w:val="TAC"/>
              <w:rPr>
                <w:rFonts w:eastAsia="Malgun Gothic"/>
              </w:rPr>
            </w:pPr>
            <w:r w:rsidRPr="00F828A4">
              <w:rPr>
                <w:rFonts w:cs="Arial"/>
                <w:szCs w:val="18"/>
              </w:rPr>
              <w:t>2.7</w:t>
            </w:r>
          </w:p>
        </w:tc>
      </w:tr>
    </w:tbl>
    <w:p w14:paraId="4E2E03B8" w14:textId="77777777" w:rsidR="007C11FC" w:rsidRPr="00F95B02" w:rsidRDefault="007C11FC" w:rsidP="007C11FC"/>
    <w:p w14:paraId="56518EFF" w14:textId="77777777" w:rsidR="007C11FC" w:rsidRPr="001A7B56" w:rsidRDefault="007C11FC" w:rsidP="007C11FC">
      <w:pPr>
        <w:pStyle w:val="TH"/>
        <w:rPr>
          <w:rFonts w:eastAsia="Malgun Gothic"/>
          <w:lang w:eastAsia="zh-CN"/>
        </w:rPr>
      </w:pPr>
      <w:r w:rsidRPr="001A7B56">
        <w:rPr>
          <w:rFonts w:eastAsia="Malgun Gothic"/>
        </w:rPr>
        <w:t>Table 8.2.4.2-3: Minimum requirements for PUSCH, Type A, 10 MHz channel bandwidth</w:t>
      </w:r>
      <w:r w:rsidRPr="001A7B56">
        <w:rPr>
          <w:rFonts w:eastAsia="Malgun Gothic"/>
          <w:lang w:eastAsia="zh-CN"/>
        </w:rPr>
        <w:t>, 15 kHz SCS, 500km/h</w:t>
      </w:r>
    </w:p>
    <w:tbl>
      <w:tblPr>
        <w:tblStyle w:val="TableGrid"/>
        <w:tblW w:w="0" w:type="auto"/>
        <w:jc w:val="center"/>
        <w:tblLayout w:type="fixed"/>
        <w:tblLook w:val="04A0" w:firstRow="1" w:lastRow="0" w:firstColumn="1" w:lastColumn="0" w:noHBand="0" w:noVBand="1"/>
      </w:tblPr>
      <w:tblGrid>
        <w:gridCol w:w="1007"/>
        <w:gridCol w:w="1115"/>
        <w:gridCol w:w="850"/>
        <w:gridCol w:w="2226"/>
        <w:gridCol w:w="1176"/>
        <w:gridCol w:w="1418"/>
        <w:gridCol w:w="1134"/>
        <w:gridCol w:w="703"/>
      </w:tblGrid>
      <w:tr w:rsidR="007C11FC" w:rsidRPr="008F12E6" w14:paraId="32A1FF9A" w14:textId="77777777" w:rsidTr="006041A1">
        <w:trPr>
          <w:cantSplit/>
          <w:jc w:val="center"/>
        </w:trPr>
        <w:tc>
          <w:tcPr>
            <w:tcW w:w="1007" w:type="dxa"/>
            <w:tcBorders>
              <w:bottom w:val="single" w:sz="4" w:space="0" w:color="auto"/>
            </w:tcBorders>
          </w:tcPr>
          <w:p w14:paraId="11E7AEB9" w14:textId="77777777" w:rsidR="007C11FC" w:rsidRPr="008F12E6" w:rsidRDefault="007C11FC" w:rsidP="006041A1">
            <w:pPr>
              <w:pStyle w:val="TAH"/>
              <w:rPr>
                <w:rFonts w:eastAsia="Malgun Gothic"/>
              </w:rPr>
            </w:pPr>
            <w:r w:rsidRPr="001A7B56">
              <w:t>Number of TX antennas</w:t>
            </w:r>
          </w:p>
        </w:tc>
        <w:tc>
          <w:tcPr>
            <w:tcW w:w="1115" w:type="dxa"/>
            <w:tcBorders>
              <w:bottom w:val="single" w:sz="4" w:space="0" w:color="auto"/>
            </w:tcBorders>
          </w:tcPr>
          <w:p w14:paraId="002699C5" w14:textId="77777777" w:rsidR="007C11FC" w:rsidRPr="008F12E6" w:rsidRDefault="007C11FC" w:rsidP="006041A1">
            <w:pPr>
              <w:pStyle w:val="TAH"/>
              <w:rPr>
                <w:rFonts w:eastAsia="Malgun Gothic"/>
              </w:rPr>
            </w:pPr>
            <w:r w:rsidRPr="001A7B56">
              <w:t>Number of RX antennas</w:t>
            </w:r>
          </w:p>
        </w:tc>
        <w:tc>
          <w:tcPr>
            <w:tcW w:w="850" w:type="dxa"/>
          </w:tcPr>
          <w:p w14:paraId="63E5D4A2" w14:textId="77777777" w:rsidR="007C11FC" w:rsidRPr="008F12E6" w:rsidRDefault="007C11FC" w:rsidP="006041A1">
            <w:pPr>
              <w:pStyle w:val="TAH"/>
              <w:rPr>
                <w:rFonts w:eastAsia="Malgun Gothic"/>
              </w:rPr>
            </w:pPr>
            <w:r w:rsidRPr="001A7B56">
              <w:t>Cyclic prefix</w:t>
            </w:r>
          </w:p>
        </w:tc>
        <w:tc>
          <w:tcPr>
            <w:tcW w:w="2226" w:type="dxa"/>
          </w:tcPr>
          <w:p w14:paraId="031B424B" w14:textId="77777777" w:rsidR="007C11FC" w:rsidRPr="001A7B56" w:rsidRDefault="007C11FC" w:rsidP="006041A1">
            <w:pPr>
              <w:pStyle w:val="TAH"/>
            </w:pPr>
            <w:r w:rsidRPr="001A7B56">
              <w:t xml:space="preserve">Propagation conditions </w:t>
            </w:r>
          </w:p>
          <w:p w14:paraId="47CAE746" w14:textId="77777777" w:rsidR="007C11FC" w:rsidRPr="008F12E6" w:rsidRDefault="007C11FC" w:rsidP="006041A1">
            <w:pPr>
              <w:pStyle w:val="TAH"/>
              <w:rPr>
                <w:rFonts w:eastAsia="Malgun Gothic"/>
              </w:rPr>
            </w:pPr>
            <w:r w:rsidRPr="001A7B56">
              <w:t>(Annex G)</w:t>
            </w:r>
          </w:p>
        </w:tc>
        <w:tc>
          <w:tcPr>
            <w:tcW w:w="1176" w:type="dxa"/>
          </w:tcPr>
          <w:p w14:paraId="4E1752D4" w14:textId="77777777" w:rsidR="007C11FC" w:rsidRPr="008F12E6" w:rsidRDefault="007C11FC" w:rsidP="006041A1">
            <w:pPr>
              <w:pStyle w:val="TAH"/>
              <w:rPr>
                <w:rFonts w:eastAsia="Malgun Gothic"/>
              </w:rPr>
            </w:pPr>
            <w:r w:rsidRPr="001A7B56">
              <w:t>Fraction of maximum throughput</w:t>
            </w:r>
          </w:p>
        </w:tc>
        <w:tc>
          <w:tcPr>
            <w:tcW w:w="1418" w:type="dxa"/>
          </w:tcPr>
          <w:p w14:paraId="6FD17D28" w14:textId="77777777" w:rsidR="007C11FC" w:rsidRPr="001A7B56" w:rsidRDefault="007C11FC" w:rsidP="006041A1">
            <w:pPr>
              <w:pStyle w:val="TAH"/>
            </w:pPr>
            <w:r w:rsidRPr="001A7B56">
              <w:t>FRC</w:t>
            </w:r>
          </w:p>
          <w:p w14:paraId="52BB682F" w14:textId="77777777" w:rsidR="007C11FC" w:rsidRPr="008F12E6" w:rsidRDefault="007C11FC" w:rsidP="006041A1">
            <w:pPr>
              <w:pStyle w:val="TAH"/>
              <w:rPr>
                <w:rFonts w:eastAsia="Malgun Gothic"/>
              </w:rPr>
            </w:pPr>
            <w:r w:rsidRPr="001A7B56">
              <w:t>(Annex A)</w:t>
            </w:r>
          </w:p>
        </w:tc>
        <w:tc>
          <w:tcPr>
            <w:tcW w:w="1134" w:type="dxa"/>
          </w:tcPr>
          <w:p w14:paraId="7A98A844" w14:textId="77777777" w:rsidR="007C11FC" w:rsidRPr="008F12E6" w:rsidRDefault="007C11FC" w:rsidP="006041A1">
            <w:pPr>
              <w:pStyle w:val="TAH"/>
              <w:rPr>
                <w:rFonts w:eastAsia="Malgun Gothic"/>
              </w:rPr>
            </w:pPr>
            <w:r w:rsidRPr="001A7B56">
              <w:t>Additional DM-RS position</w:t>
            </w:r>
          </w:p>
        </w:tc>
        <w:tc>
          <w:tcPr>
            <w:tcW w:w="703" w:type="dxa"/>
          </w:tcPr>
          <w:p w14:paraId="4D7C26B3" w14:textId="77777777" w:rsidR="007C11FC" w:rsidRPr="001A7B56" w:rsidRDefault="007C11FC" w:rsidP="006041A1">
            <w:pPr>
              <w:pStyle w:val="TAH"/>
            </w:pPr>
            <w:r w:rsidRPr="001A7B56">
              <w:t>SNR</w:t>
            </w:r>
          </w:p>
          <w:p w14:paraId="2EE56D61" w14:textId="77777777" w:rsidR="007C11FC" w:rsidRPr="008F12E6" w:rsidRDefault="007C11FC" w:rsidP="006041A1">
            <w:pPr>
              <w:pStyle w:val="TAH"/>
              <w:rPr>
                <w:rFonts w:eastAsia="Malgun Gothic"/>
              </w:rPr>
            </w:pPr>
            <w:r w:rsidRPr="001A7B56">
              <w:t>(dB)</w:t>
            </w:r>
          </w:p>
        </w:tc>
      </w:tr>
      <w:tr w:rsidR="007C11FC" w:rsidRPr="008F12E6" w14:paraId="0218D4CA" w14:textId="77777777" w:rsidTr="006041A1">
        <w:trPr>
          <w:cantSplit/>
          <w:jc w:val="center"/>
        </w:trPr>
        <w:tc>
          <w:tcPr>
            <w:tcW w:w="1007" w:type="dxa"/>
            <w:tcBorders>
              <w:bottom w:val="nil"/>
            </w:tcBorders>
          </w:tcPr>
          <w:p w14:paraId="0BD776DD" w14:textId="77777777" w:rsidR="007C11FC" w:rsidRPr="008F12E6" w:rsidRDefault="007C11FC" w:rsidP="006041A1">
            <w:pPr>
              <w:pStyle w:val="TAC"/>
              <w:rPr>
                <w:rFonts w:eastAsia="Malgun Gothic"/>
              </w:rPr>
            </w:pPr>
          </w:p>
        </w:tc>
        <w:tc>
          <w:tcPr>
            <w:tcW w:w="1115" w:type="dxa"/>
            <w:tcBorders>
              <w:bottom w:val="nil"/>
            </w:tcBorders>
            <w:vAlign w:val="center"/>
          </w:tcPr>
          <w:p w14:paraId="63F7AD70" w14:textId="77777777" w:rsidR="007C11FC" w:rsidRPr="008F12E6" w:rsidRDefault="007C11FC" w:rsidP="006041A1">
            <w:pPr>
              <w:pStyle w:val="TAC"/>
              <w:rPr>
                <w:rFonts w:eastAsia="Malgun Gothic"/>
              </w:rPr>
            </w:pPr>
            <w:r>
              <w:rPr>
                <w:rFonts w:eastAsiaTheme="minorEastAsia" w:cs="Arial"/>
                <w:szCs w:val="18"/>
                <w:lang w:eastAsia="ja-JP"/>
              </w:rPr>
              <w:t>1</w:t>
            </w:r>
          </w:p>
        </w:tc>
        <w:tc>
          <w:tcPr>
            <w:tcW w:w="850" w:type="dxa"/>
            <w:vAlign w:val="center"/>
          </w:tcPr>
          <w:p w14:paraId="2FC58186" w14:textId="77777777" w:rsidR="007C11FC" w:rsidRPr="008F12E6" w:rsidRDefault="007C11FC" w:rsidP="006041A1">
            <w:pPr>
              <w:pStyle w:val="TAC"/>
            </w:pPr>
            <w:r w:rsidRPr="001A7B56">
              <w:rPr>
                <w:rFonts w:cs="Arial"/>
                <w:szCs w:val="18"/>
              </w:rPr>
              <w:t>Normal</w:t>
            </w:r>
          </w:p>
        </w:tc>
        <w:tc>
          <w:tcPr>
            <w:tcW w:w="2226" w:type="dxa"/>
            <w:vAlign w:val="center"/>
          </w:tcPr>
          <w:p w14:paraId="4706B15E" w14:textId="77777777" w:rsidR="007C11FC" w:rsidRPr="008F12E6" w:rsidRDefault="007C11FC" w:rsidP="006041A1">
            <w:pPr>
              <w:pStyle w:val="TAC"/>
            </w:pPr>
            <w:r w:rsidRPr="001A7B56">
              <w:rPr>
                <w:rFonts w:cs="Arial"/>
                <w:szCs w:val="18"/>
              </w:rPr>
              <w:t>HST Scenario 3-NR500</w:t>
            </w:r>
          </w:p>
        </w:tc>
        <w:tc>
          <w:tcPr>
            <w:tcW w:w="1176" w:type="dxa"/>
            <w:vAlign w:val="center"/>
          </w:tcPr>
          <w:p w14:paraId="66CF4C1F" w14:textId="77777777" w:rsidR="007C11FC" w:rsidRPr="008F12E6" w:rsidRDefault="007C11FC" w:rsidP="006041A1">
            <w:pPr>
              <w:pStyle w:val="TAC"/>
            </w:pPr>
            <w:r w:rsidRPr="001A7B56">
              <w:rPr>
                <w:rFonts w:cs="Arial"/>
                <w:szCs w:val="18"/>
              </w:rPr>
              <w:t>70 %</w:t>
            </w:r>
          </w:p>
        </w:tc>
        <w:tc>
          <w:tcPr>
            <w:tcW w:w="1418" w:type="dxa"/>
            <w:vAlign w:val="center"/>
          </w:tcPr>
          <w:p w14:paraId="39A82D75" w14:textId="77777777" w:rsidR="007C11FC" w:rsidRPr="008F12E6" w:rsidRDefault="007C11FC" w:rsidP="006041A1">
            <w:pPr>
              <w:pStyle w:val="TAC"/>
            </w:pPr>
            <w:r w:rsidRPr="001A7B56">
              <w:rPr>
                <w:rFonts w:cs="Arial"/>
                <w:szCs w:val="18"/>
              </w:rPr>
              <w:t>G-FR1-A3-33</w:t>
            </w:r>
          </w:p>
        </w:tc>
        <w:tc>
          <w:tcPr>
            <w:tcW w:w="1134" w:type="dxa"/>
            <w:vAlign w:val="center"/>
          </w:tcPr>
          <w:p w14:paraId="03E4C670" w14:textId="77777777" w:rsidR="007C11FC" w:rsidRPr="008F12E6" w:rsidRDefault="007C11FC" w:rsidP="006041A1">
            <w:pPr>
              <w:pStyle w:val="TAC"/>
              <w:rPr>
                <w:rFonts w:eastAsiaTheme="minorEastAsia"/>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7A9D5D7F" w14:textId="77777777" w:rsidR="007C11FC" w:rsidRPr="008F12E6" w:rsidRDefault="007C11FC" w:rsidP="006041A1">
            <w:pPr>
              <w:pStyle w:val="TAC"/>
            </w:pPr>
            <w:r>
              <w:rPr>
                <w:rFonts w:cs="Arial"/>
                <w:szCs w:val="18"/>
              </w:rPr>
              <w:t>-0.7</w:t>
            </w:r>
          </w:p>
        </w:tc>
      </w:tr>
      <w:tr w:rsidR="007C11FC" w:rsidRPr="008F12E6" w14:paraId="6966DE91" w14:textId="77777777" w:rsidTr="006041A1">
        <w:trPr>
          <w:cantSplit/>
          <w:jc w:val="center"/>
        </w:trPr>
        <w:tc>
          <w:tcPr>
            <w:tcW w:w="1007" w:type="dxa"/>
            <w:tcBorders>
              <w:top w:val="nil"/>
              <w:bottom w:val="nil"/>
            </w:tcBorders>
          </w:tcPr>
          <w:p w14:paraId="0DA80268" w14:textId="77777777" w:rsidR="007C11FC" w:rsidRPr="008F12E6" w:rsidRDefault="007C11FC" w:rsidP="006041A1">
            <w:pPr>
              <w:pStyle w:val="TAC"/>
              <w:rPr>
                <w:rFonts w:eastAsia="Malgun Gothic"/>
              </w:rPr>
            </w:pPr>
          </w:p>
        </w:tc>
        <w:tc>
          <w:tcPr>
            <w:tcW w:w="1115" w:type="dxa"/>
            <w:tcBorders>
              <w:bottom w:val="nil"/>
            </w:tcBorders>
          </w:tcPr>
          <w:p w14:paraId="01710C08" w14:textId="77777777" w:rsidR="007C11FC" w:rsidRPr="008F12E6" w:rsidRDefault="007C11FC" w:rsidP="006041A1">
            <w:pPr>
              <w:pStyle w:val="TAC"/>
              <w:rPr>
                <w:rFonts w:eastAsia="Malgun Gothic"/>
              </w:rPr>
            </w:pPr>
          </w:p>
        </w:tc>
        <w:tc>
          <w:tcPr>
            <w:tcW w:w="850" w:type="dxa"/>
            <w:vAlign w:val="center"/>
          </w:tcPr>
          <w:p w14:paraId="68E73485"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08D6B334"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2FA58B83"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7CE5EE36" w14:textId="77777777" w:rsidR="007C11FC" w:rsidRPr="008F12E6" w:rsidRDefault="007C11FC" w:rsidP="006041A1">
            <w:pPr>
              <w:pStyle w:val="TAC"/>
              <w:rPr>
                <w:rFonts w:eastAsia="Malgun Gothic"/>
              </w:rPr>
            </w:pPr>
            <w:r w:rsidRPr="001A7B56">
              <w:rPr>
                <w:rFonts w:cs="Arial"/>
                <w:szCs w:val="18"/>
              </w:rPr>
              <w:t>G-FR1-A3-33</w:t>
            </w:r>
          </w:p>
        </w:tc>
        <w:tc>
          <w:tcPr>
            <w:tcW w:w="1134" w:type="dxa"/>
            <w:vAlign w:val="center"/>
          </w:tcPr>
          <w:p w14:paraId="1BF094B7"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7785F723" w14:textId="77777777" w:rsidR="007C11FC" w:rsidRPr="008F12E6" w:rsidRDefault="007C11FC" w:rsidP="006041A1">
            <w:pPr>
              <w:pStyle w:val="TAC"/>
              <w:rPr>
                <w:rFonts w:eastAsia="Malgun Gothic"/>
              </w:rPr>
            </w:pPr>
            <w:r w:rsidRPr="00F828A4">
              <w:rPr>
                <w:rFonts w:cs="Arial"/>
                <w:szCs w:val="18"/>
              </w:rPr>
              <w:t>-3.9</w:t>
            </w:r>
          </w:p>
        </w:tc>
      </w:tr>
      <w:tr w:rsidR="007C11FC" w:rsidRPr="008F12E6" w14:paraId="73F16B6D" w14:textId="77777777" w:rsidTr="006041A1">
        <w:trPr>
          <w:cantSplit/>
          <w:jc w:val="center"/>
        </w:trPr>
        <w:tc>
          <w:tcPr>
            <w:tcW w:w="1007" w:type="dxa"/>
            <w:tcBorders>
              <w:top w:val="nil"/>
              <w:bottom w:val="nil"/>
            </w:tcBorders>
          </w:tcPr>
          <w:p w14:paraId="2A754D66" w14:textId="77777777" w:rsidR="007C11FC" w:rsidRPr="008F12E6" w:rsidRDefault="007C11FC" w:rsidP="006041A1">
            <w:pPr>
              <w:pStyle w:val="TAC"/>
              <w:rPr>
                <w:rFonts w:eastAsia="Malgun Gothic"/>
              </w:rPr>
            </w:pPr>
          </w:p>
        </w:tc>
        <w:tc>
          <w:tcPr>
            <w:tcW w:w="1115" w:type="dxa"/>
            <w:tcBorders>
              <w:top w:val="nil"/>
              <w:bottom w:val="nil"/>
            </w:tcBorders>
            <w:vAlign w:val="center"/>
          </w:tcPr>
          <w:p w14:paraId="71270B08" w14:textId="77777777" w:rsidR="007C11FC" w:rsidRPr="008F12E6" w:rsidRDefault="007C11FC" w:rsidP="006041A1">
            <w:pPr>
              <w:pStyle w:val="TAC"/>
              <w:rPr>
                <w:rFonts w:eastAsia="Malgun Gothic"/>
              </w:rPr>
            </w:pPr>
            <w:r w:rsidRPr="008F12E6">
              <w:rPr>
                <w:rFonts w:eastAsiaTheme="minorEastAsia"/>
              </w:rPr>
              <w:t>2</w:t>
            </w:r>
          </w:p>
        </w:tc>
        <w:tc>
          <w:tcPr>
            <w:tcW w:w="850" w:type="dxa"/>
            <w:vAlign w:val="center"/>
          </w:tcPr>
          <w:p w14:paraId="01DF2EF7"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6A197359"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6D6B1152"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3F846E86" w14:textId="77777777" w:rsidR="007C11FC" w:rsidRPr="008F12E6" w:rsidRDefault="007C11FC" w:rsidP="006041A1">
            <w:pPr>
              <w:pStyle w:val="TAC"/>
              <w:rPr>
                <w:rFonts w:eastAsia="Malgun Gothic"/>
              </w:rPr>
            </w:pPr>
            <w:r w:rsidRPr="001A7B56">
              <w:rPr>
                <w:rFonts w:cs="Arial"/>
                <w:szCs w:val="18"/>
              </w:rPr>
              <w:t>G-FR1-A4-29</w:t>
            </w:r>
          </w:p>
        </w:tc>
        <w:tc>
          <w:tcPr>
            <w:tcW w:w="1134" w:type="dxa"/>
            <w:vAlign w:val="center"/>
          </w:tcPr>
          <w:p w14:paraId="5690EEB5"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11228267" w14:textId="77777777" w:rsidR="007C11FC" w:rsidRPr="008F12E6" w:rsidRDefault="007C11FC" w:rsidP="006041A1">
            <w:pPr>
              <w:pStyle w:val="TAC"/>
              <w:rPr>
                <w:rFonts w:eastAsia="Malgun Gothic"/>
              </w:rPr>
            </w:pPr>
            <w:r w:rsidRPr="00F828A4">
              <w:rPr>
                <w:rFonts w:cs="Arial"/>
                <w:szCs w:val="18"/>
              </w:rPr>
              <w:t>8.5</w:t>
            </w:r>
          </w:p>
        </w:tc>
      </w:tr>
      <w:tr w:rsidR="007C11FC" w:rsidRPr="008F12E6" w14:paraId="7735C44A" w14:textId="77777777" w:rsidTr="006041A1">
        <w:trPr>
          <w:cantSplit/>
          <w:jc w:val="center"/>
        </w:trPr>
        <w:tc>
          <w:tcPr>
            <w:tcW w:w="1007" w:type="dxa"/>
            <w:tcBorders>
              <w:top w:val="nil"/>
              <w:bottom w:val="nil"/>
            </w:tcBorders>
            <w:vAlign w:val="center"/>
          </w:tcPr>
          <w:p w14:paraId="0FB335C7" w14:textId="77777777" w:rsidR="007C11FC" w:rsidRPr="008F12E6" w:rsidRDefault="007C11FC" w:rsidP="006041A1">
            <w:pPr>
              <w:pStyle w:val="TAC"/>
              <w:rPr>
                <w:rFonts w:eastAsia="Malgun Gothic"/>
              </w:rPr>
            </w:pPr>
            <w:r w:rsidRPr="008F12E6">
              <w:t>1</w:t>
            </w:r>
          </w:p>
        </w:tc>
        <w:tc>
          <w:tcPr>
            <w:tcW w:w="1115" w:type="dxa"/>
            <w:tcBorders>
              <w:top w:val="nil"/>
              <w:bottom w:val="nil"/>
            </w:tcBorders>
          </w:tcPr>
          <w:p w14:paraId="6922CC76" w14:textId="77777777" w:rsidR="007C11FC" w:rsidRPr="008F12E6" w:rsidRDefault="007C11FC" w:rsidP="006041A1">
            <w:pPr>
              <w:pStyle w:val="TAC"/>
              <w:rPr>
                <w:rFonts w:eastAsia="Malgun Gothic"/>
              </w:rPr>
            </w:pPr>
          </w:p>
        </w:tc>
        <w:tc>
          <w:tcPr>
            <w:tcW w:w="850" w:type="dxa"/>
            <w:vAlign w:val="center"/>
          </w:tcPr>
          <w:p w14:paraId="770ABB68"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71C47E3D" w14:textId="77777777" w:rsidR="007C11FC" w:rsidRPr="008F12E6" w:rsidRDefault="007C11FC" w:rsidP="006041A1">
            <w:pPr>
              <w:pStyle w:val="TAC"/>
              <w:rPr>
                <w:rFonts w:eastAsia="Malgun Gothic"/>
              </w:rPr>
            </w:pPr>
            <w:r w:rsidRPr="001A7B56">
              <w:rPr>
                <w:rFonts w:cs="Arial"/>
                <w:szCs w:val="18"/>
              </w:rPr>
              <w:t>HST Scenario 3-NR500</w:t>
            </w:r>
          </w:p>
        </w:tc>
        <w:tc>
          <w:tcPr>
            <w:tcW w:w="1176" w:type="dxa"/>
            <w:vAlign w:val="center"/>
          </w:tcPr>
          <w:p w14:paraId="1A2BD4F0"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1E94A886" w14:textId="77777777" w:rsidR="007C11FC" w:rsidRPr="008F12E6" w:rsidRDefault="007C11FC" w:rsidP="006041A1">
            <w:pPr>
              <w:pStyle w:val="TAC"/>
              <w:rPr>
                <w:rFonts w:eastAsia="Malgun Gothic"/>
              </w:rPr>
            </w:pPr>
            <w:r w:rsidRPr="001A7B56">
              <w:rPr>
                <w:rFonts w:cs="Arial"/>
                <w:szCs w:val="18"/>
              </w:rPr>
              <w:t>G-FR1-A3-33</w:t>
            </w:r>
          </w:p>
        </w:tc>
        <w:tc>
          <w:tcPr>
            <w:tcW w:w="1134" w:type="dxa"/>
            <w:vAlign w:val="center"/>
          </w:tcPr>
          <w:p w14:paraId="4811CC09"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6DCD4750" w14:textId="77777777" w:rsidR="007C11FC" w:rsidRPr="008F12E6" w:rsidRDefault="007C11FC" w:rsidP="006041A1">
            <w:pPr>
              <w:pStyle w:val="TAC"/>
              <w:rPr>
                <w:rFonts w:eastAsia="Malgun Gothic"/>
              </w:rPr>
            </w:pPr>
            <w:r w:rsidRPr="00F828A4">
              <w:rPr>
                <w:rFonts w:cs="Arial"/>
                <w:szCs w:val="18"/>
              </w:rPr>
              <w:t>-3.6</w:t>
            </w:r>
          </w:p>
        </w:tc>
      </w:tr>
      <w:tr w:rsidR="007C11FC" w:rsidRPr="008F12E6" w14:paraId="537DA146" w14:textId="77777777" w:rsidTr="006041A1">
        <w:trPr>
          <w:cantSplit/>
          <w:jc w:val="center"/>
        </w:trPr>
        <w:tc>
          <w:tcPr>
            <w:tcW w:w="1007" w:type="dxa"/>
            <w:tcBorders>
              <w:top w:val="nil"/>
              <w:bottom w:val="nil"/>
            </w:tcBorders>
          </w:tcPr>
          <w:p w14:paraId="64B85161" w14:textId="77777777" w:rsidR="007C11FC" w:rsidRPr="008F12E6" w:rsidRDefault="007C11FC" w:rsidP="006041A1">
            <w:pPr>
              <w:pStyle w:val="TAC"/>
              <w:rPr>
                <w:rFonts w:eastAsia="Malgun Gothic"/>
              </w:rPr>
            </w:pPr>
          </w:p>
        </w:tc>
        <w:tc>
          <w:tcPr>
            <w:tcW w:w="1115" w:type="dxa"/>
            <w:tcBorders>
              <w:top w:val="nil"/>
              <w:bottom w:val="single" w:sz="4" w:space="0" w:color="auto"/>
            </w:tcBorders>
          </w:tcPr>
          <w:p w14:paraId="0E16D1E1" w14:textId="77777777" w:rsidR="007C11FC" w:rsidRPr="008F12E6" w:rsidRDefault="007C11FC" w:rsidP="006041A1">
            <w:pPr>
              <w:pStyle w:val="TAC"/>
              <w:rPr>
                <w:rFonts w:eastAsia="Malgun Gothic"/>
              </w:rPr>
            </w:pPr>
          </w:p>
        </w:tc>
        <w:tc>
          <w:tcPr>
            <w:tcW w:w="850" w:type="dxa"/>
            <w:vAlign w:val="center"/>
          </w:tcPr>
          <w:p w14:paraId="1C7E5DD6"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36E29DF4" w14:textId="77777777" w:rsidR="007C11FC" w:rsidRPr="008F12E6" w:rsidRDefault="007C11FC" w:rsidP="006041A1">
            <w:pPr>
              <w:pStyle w:val="TAC"/>
              <w:rPr>
                <w:rFonts w:eastAsia="Malgun Gothic"/>
              </w:rPr>
            </w:pPr>
            <w:r w:rsidRPr="001A7B56">
              <w:rPr>
                <w:rFonts w:cs="Arial"/>
                <w:szCs w:val="18"/>
              </w:rPr>
              <w:t>HST Scenario 3-NR500</w:t>
            </w:r>
          </w:p>
        </w:tc>
        <w:tc>
          <w:tcPr>
            <w:tcW w:w="1176" w:type="dxa"/>
            <w:vAlign w:val="center"/>
          </w:tcPr>
          <w:p w14:paraId="2ED270DC"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5A406BE1" w14:textId="77777777" w:rsidR="007C11FC" w:rsidRPr="008F12E6" w:rsidRDefault="007C11FC" w:rsidP="006041A1">
            <w:pPr>
              <w:pStyle w:val="TAC"/>
              <w:rPr>
                <w:rFonts w:eastAsia="Malgun Gothic"/>
              </w:rPr>
            </w:pPr>
            <w:r w:rsidRPr="001A7B56">
              <w:rPr>
                <w:rFonts w:cs="Arial"/>
                <w:szCs w:val="18"/>
              </w:rPr>
              <w:t>G-FR1-A4-29</w:t>
            </w:r>
          </w:p>
        </w:tc>
        <w:tc>
          <w:tcPr>
            <w:tcW w:w="1134" w:type="dxa"/>
            <w:vAlign w:val="center"/>
          </w:tcPr>
          <w:p w14:paraId="74778D46"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29739DE8" w14:textId="77777777" w:rsidR="007C11FC" w:rsidRPr="008F12E6" w:rsidRDefault="007C11FC" w:rsidP="006041A1">
            <w:pPr>
              <w:pStyle w:val="TAC"/>
              <w:rPr>
                <w:rFonts w:eastAsia="Malgun Gothic"/>
              </w:rPr>
            </w:pPr>
            <w:r w:rsidRPr="00F828A4">
              <w:rPr>
                <w:rFonts w:cs="Arial"/>
                <w:szCs w:val="18"/>
              </w:rPr>
              <w:t>9.2</w:t>
            </w:r>
          </w:p>
        </w:tc>
      </w:tr>
      <w:tr w:rsidR="007C11FC" w:rsidRPr="008F12E6" w14:paraId="0D55C97A" w14:textId="77777777" w:rsidTr="006041A1">
        <w:trPr>
          <w:cantSplit/>
          <w:jc w:val="center"/>
        </w:trPr>
        <w:tc>
          <w:tcPr>
            <w:tcW w:w="1007" w:type="dxa"/>
            <w:tcBorders>
              <w:top w:val="nil"/>
              <w:bottom w:val="nil"/>
            </w:tcBorders>
          </w:tcPr>
          <w:p w14:paraId="15A0EC06" w14:textId="77777777" w:rsidR="007C11FC" w:rsidRPr="008F12E6" w:rsidRDefault="007C11FC" w:rsidP="006041A1">
            <w:pPr>
              <w:pStyle w:val="TAC"/>
              <w:rPr>
                <w:rFonts w:eastAsia="Malgun Gothic"/>
              </w:rPr>
            </w:pPr>
          </w:p>
        </w:tc>
        <w:tc>
          <w:tcPr>
            <w:tcW w:w="1115" w:type="dxa"/>
            <w:tcBorders>
              <w:bottom w:val="nil"/>
            </w:tcBorders>
            <w:vAlign w:val="center"/>
          </w:tcPr>
          <w:p w14:paraId="598B63BE" w14:textId="77777777" w:rsidR="007C11FC" w:rsidRPr="008F12E6" w:rsidRDefault="007C11FC" w:rsidP="006041A1">
            <w:pPr>
              <w:pStyle w:val="TAC"/>
              <w:rPr>
                <w:rFonts w:eastAsia="Malgun Gothic"/>
              </w:rPr>
            </w:pPr>
            <w:r w:rsidRPr="008F12E6">
              <w:rPr>
                <w:rFonts w:eastAsiaTheme="minorEastAsia"/>
              </w:rPr>
              <w:t>8</w:t>
            </w:r>
          </w:p>
        </w:tc>
        <w:tc>
          <w:tcPr>
            <w:tcW w:w="850" w:type="dxa"/>
            <w:vAlign w:val="center"/>
          </w:tcPr>
          <w:p w14:paraId="537E4764"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2E85993A"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56540E00"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71A9FE39" w14:textId="77777777" w:rsidR="007C11FC" w:rsidRPr="008F12E6" w:rsidRDefault="007C11FC" w:rsidP="006041A1">
            <w:pPr>
              <w:pStyle w:val="TAC"/>
              <w:rPr>
                <w:rFonts w:eastAsia="Malgun Gothic"/>
              </w:rPr>
            </w:pPr>
            <w:r w:rsidRPr="001A7B56">
              <w:rPr>
                <w:rFonts w:cs="Arial"/>
                <w:szCs w:val="18"/>
              </w:rPr>
              <w:t>G-FR1-A3-33</w:t>
            </w:r>
          </w:p>
        </w:tc>
        <w:tc>
          <w:tcPr>
            <w:tcW w:w="1134" w:type="dxa"/>
            <w:vAlign w:val="center"/>
          </w:tcPr>
          <w:p w14:paraId="218AC3F3"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638C02D6" w14:textId="77777777" w:rsidR="007C11FC" w:rsidRPr="008F12E6" w:rsidRDefault="007C11FC" w:rsidP="006041A1">
            <w:pPr>
              <w:pStyle w:val="TAC"/>
              <w:rPr>
                <w:rFonts w:eastAsia="Malgun Gothic"/>
              </w:rPr>
            </w:pPr>
            <w:r w:rsidRPr="00F828A4">
              <w:rPr>
                <w:rFonts w:cs="Arial"/>
                <w:szCs w:val="18"/>
              </w:rPr>
              <w:t>-9.4</w:t>
            </w:r>
          </w:p>
        </w:tc>
      </w:tr>
      <w:tr w:rsidR="007C11FC" w:rsidRPr="008F12E6" w14:paraId="1DAB3E4E" w14:textId="77777777" w:rsidTr="006041A1">
        <w:trPr>
          <w:cantSplit/>
          <w:jc w:val="center"/>
        </w:trPr>
        <w:tc>
          <w:tcPr>
            <w:tcW w:w="1007" w:type="dxa"/>
            <w:tcBorders>
              <w:top w:val="nil"/>
            </w:tcBorders>
          </w:tcPr>
          <w:p w14:paraId="2F1EF8DB" w14:textId="77777777" w:rsidR="007C11FC" w:rsidRPr="008F12E6" w:rsidRDefault="007C11FC" w:rsidP="006041A1">
            <w:pPr>
              <w:pStyle w:val="TAC"/>
              <w:rPr>
                <w:rFonts w:eastAsia="Malgun Gothic"/>
              </w:rPr>
            </w:pPr>
          </w:p>
        </w:tc>
        <w:tc>
          <w:tcPr>
            <w:tcW w:w="1115" w:type="dxa"/>
            <w:tcBorders>
              <w:top w:val="nil"/>
            </w:tcBorders>
          </w:tcPr>
          <w:p w14:paraId="523DB17D" w14:textId="77777777" w:rsidR="007C11FC" w:rsidRPr="008F12E6" w:rsidRDefault="007C11FC" w:rsidP="006041A1">
            <w:pPr>
              <w:pStyle w:val="TAC"/>
              <w:rPr>
                <w:rFonts w:eastAsia="Malgun Gothic"/>
              </w:rPr>
            </w:pPr>
          </w:p>
        </w:tc>
        <w:tc>
          <w:tcPr>
            <w:tcW w:w="850" w:type="dxa"/>
            <w:vAlign w:val="center"/>
          </w:tcPr>
          <w:p w14:paraId="23CEF0A3"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54F26A17"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72DCDC21"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1DF5CDC9" w14:textId="77777777" w:rsidR="007C11FC" w:rsidRPr="008F12E6" w:rsidRDefault="007C11FC" w:rsidP="006041A1">
            <w:pPr>
              <w:pStyle w:val="TAC"/>
              <w:rPr>
                <w:rFonts w:eastAsia="Malgun Gothic"/>
              </w:rPr>
            </w:pPr>
            <w:r w:rsidRPr="001A7B56">
              <w:rPr>
                <w:rFonts w:cs="Arial"/>
                <w:szCs w:val="18"/>
              </w:rPr>
              <w:t>G-FR1-A4-29</w:t>
            </w:r>
          </w:p>
        </w:tc>
        <w:tc>
          <w:tcPr>
            <w:tcW w:w="1134" w:type="dxa"/>
            <w:vAlign w:val="center"/>
          </w:tcPr>
          <w:p w14:paraId="79E44BCB"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463C984B" w14:textId="77777777" w:rsidR="007C11FC" w:rsidRPr="008F12E6" w:rsidRDefault="007C11FC" w:rsidP="006041A1">
            <w:pPr>
              <w:pStyle w:val="TAC"/>
              <w:rPr>
                <w:rFonts w:eastAsia="Malgun Gothic"/>
              </w:rPr>
            </w:pPr>
            <w:r w:rsidRPr="00F828A4">
              <w:rPr>
                <w:rFonts w:cs="Arial"/>
                <w:szCs w:val="18"/>
              </w:rPr>
              <w:t>2.7</w:t>
            </w:r>
          </w:p>
        </w:tc>
      </w:tr>
    </w:tbl>
    <w:p w14:paraId="4D81EDA2" w14:textId="77777777" w:rsidR="007C11FC" w:rsidRPr="00F95B02" w:rsidRDefault="007C11FC" w:rsidP="007C11FC"/>
    <w:p w14:paraId="0C863BA4" w14:textId="77777777" w:rsidR="007C11FC" w:rsidRPr="001A7B56" w:rsidRDefault="007C11FC" w:rsidP="007C11FC">
      <w:pPr>
        <w:pStyle w:val="TH"/>
        <w:rPr>
          <w:rFonts w:eastAsia="Malgun Gothic"/>
          <w:lang w:eastAsia="zh-CN"/>
        </w:rPr>
      </w:pPr>
      <w:r w:rsidRPr="001A7B56">
        <w:rPr>
          <w:rFonts w:eastAsia="Malgun Gothic"/>
        </w:rPr>
        <w:t>Table 8.2.4.2-4: Minimum requirements for PUSCH, Type A, 40 MHz channel bandwidth</w:t>
      </w:r>
      <w:r w:rsidRPr="001A7B56">
        <w:rPr>
          <w:rFonts w:eastAsia="Malgun Gothic"/>
          <w:lang w:eastAsia="zh-CN"/>
        </w:rPr>
        <w:t>, 30 kHz SCS, 500km/h</w:t>
      </w:r>
    </w:p>
    <w:tbl>
      <w:tblPr>
        <w:tblStyle w:val="TableGrid"/>
        <w:tblW w:w="0" w:type="auto"/>
        <w:jc w:val="center"/>
        <w:tblLayout w:type="fixed"/>
        <w:tblLook w:val="04A0" w:firstRow="1" w:lastRow="0" w:firstColumn="1" w:lastColumn="0" w:noHBand="0" w:noVBand="1"/>
      </w:tblPr>
      <w:tblGrid>
        <w:gridCol w:w="1007"/>
        <w:gridCol w:w="1115"/>
        <w:gridCol w:w="850"/>
        <w:gridCol w:w="2226"/>
        <w:gridCol w:w="1176"/>
        <w:gridCol w:w="1418"/>
        <w:gridCol w:w="1134"/>
        <w:gridCol w:w="703"/>
      </w:tblGrid>
      <w:tr w:rsidR="007C11FC" w:rsidRPr="008F12E6" w14:paraId="04A440C8" w14:textId="77777777" w:rsidTr="006041A1">
        <w:trPr>
          <w:cantSplit/>
          <w:jc w:val="center"/>
        </w:trPr>
        <w:tc>
          <w:tcPr>
            <w:tcW w:w="1007" w:type="dxa"/>
            <w:tcBorders>
              <w:bottom w:val="single" w:sz="4" w:space="0" w:color="auto"/>
            </w:tcBorders>
          </w:tcPr>
          <w:p w14:paraId="14AAC99D" w14:textId="77777777" w:rsidR="007C11FC" w:rsidRPr="008F12E6" w:rsidRDefault="007C11FC" w:rsidP="006041A1">
            <w:pPr>
              <w:pStyle w:val="TAH"/>
              <w:rPr>
                <w:rFonts w:eastAsia="Malgun Gothic"/>
              </w:rPr>
            </w:pPr>
            <w:r w:rsidRPr="001A7B56">
              <w:t>Number of TX antennas</w:t>
            </w:r>
          </w:p>
        </w:tc>
        <w:tc>
          <w:tcPr>
            <w:tcW w:w="1115" w:type="dxa"/>
            <w:tcBorders>
              <w:bottom w:val="single" w:sz="4" w:space="0" w:color="auto"/>
            </w:tcBorders>
          </w:tcPr>
          <w:p w14:paraId="77054700" w14:textId="77777777" w:rsidR="007C11FC" w:rsidRPr="008F12E6" w:rsidRDefault="007C11FC" w:rsidP="006041A1">
            <w:pPr>
              <w:pStyle w:val="TAH"/>
              <w:rPr>
                <w:rFonts w:eastAsia="Malgun Gothic"/>
              </w:rPr>
            </w:pPr>
            <w:r w:rsidRPr="001A7B56">
              <w:t>Number of RX antennas</w:t>
            </w:r>
          </w:p>
        </w:tc>
        <w:tc>
          <w:tcPr>
            <w:tcW w:w="850" w:type="dxa"/>
          </w:tcPr>
          <w:p w14:paraId="2081C955" w14:textId="77777777" w:rsidR="007C11FC" w:rsidRPr="008F12E6" w:rsidRDefault="007C11FC" w:rsidP="006041A1">
            <w:pPr>
              <w:pStyle w:val="TAH"/>
              <w:rPr>
                <w:rFonts w:eastAsia="Malgun Gothic"/>
              </w:rPr>
            </w:pPr>
            <w:r w:rsidRPr="001A7B56">
              <w:t>Cyclic prefix</w:t>
            </w:r>
          </w:p>
        </w:tc>
        <w:tc>
          <w:tcPr>
            <w:tcW w:w="2226" w:type="dxa"/>
          </w:tcPr>
          <w:p w14:paraId="2E157EF2" w14:textId="77777777" w:rsidR="007C11FC" w:rsidRPr="001A7B56" w:rsidRDefault="007C11FC" w:rsidP="006041A1">
            <w:pPr>
              <w:pStyle w:val="TAH"/>
            </w:pPr>
            <w:r w:rsidRPr="001A7B56">
              <w:t xml:space="preserve">Propagation conditions </w:t>
            </w:r>
          </w:p>
          <w:p w14:paraId="09B3E52E" w14:textId="77777777" w:rsidR="007C11FC" w:rsidRPr="008F12E6" w:rsidRDefault="007C11FC" w:rsidP="006041A1">
            <w:pPr>
              <w:pStyle w:val="TAH"/>
              <w:rPr>
                <w:rFonts w:eastAsia="Malgun Gothic"/>
              </w:rPr>
            </w:pPr>
            <w:r w:rsidRPr="001A7B56">
              <w:t>(Annex G)</w:t>
            </w:r>
          </w:p>
        </w:tc>
        <w:tc>
          <w:tcPr>
            <w:tcW w:w="1176" w:type="dxa"/>
          </w:tcPr>
          <w:p w14:paraId="556BD254" w14:textId="77777777" w:rsidR="007C11FC" w:rsidRPr="008F12E6" w:rsidRDefault="007C11FC" w:rsidP="006041A1">
            <w:pPr>
              <w:pStyle w:val="TAH"/>
              <w:rPr>
                <w:rFonts w:eastAsia="Malgun Gothic"/>
              </w:rPr>
            </w:pPr>
            <w:r w:rsidRPr="001A7B56">
              <w:t>Fraction of maximum throughput</w:t>
            </w:r>
          </w:p>
        </w:tc>
        <w:tc>
          <w:tcPr>
            <w:tcW w:w="1418" w:type="dxa"/>
          </w:tcPr>
          <w:p w14:paraId="2470B855" w14:textId="77777777" w:rsidR="007C11FC" w:rsidRPr="001A7B56" w:rsidRDefault="007C11FC" w:rsidP="006041A1">
            <w:pPr>
              <w:pStyle w:val="TAH"/>
            </w:pPr>
            <w:r w:rsidRPr="001A7B56">
              <w:t>FRC</w:t>
            </w:r>
          </w:p>
          <w:p w14:paraId="135C6A3A" w14:textId="77777777" w:rsidR="007C11FC" w:rsidRPr="008F12E6" w:rsidRDefault="007C11FC" w:rsidP="006041A1">
            <w:pPr>
              <w:pStyle w:val="TAH"/>
              <w:rPr>
                <w:rFonts w:eastAsia="Malgun Gothic"/>
              </w:rPr>
            </w:pPr>
            <w:r w:rsidRPr="001A7B56">
              <w:t>(Annex A)</w:t>
            </w:r>
          </w:p>
        </w:tc>
        <w:tc>
          <w:tcPr>
            <w:tcW w:w="1134" w:type="dxa"/>
          </w:tcPr>
          <w:p w14:paraId="5B63E246" w14:textId="77777777" w:rsidR="007C11FC" w:rsidRPr="008F12E6" w:rsidRDefault="007C11FC" w:rsidP="006041A1">
            <w:pPr>
              <w:pStyle w:val="TAH"/>
              <w:rPr>
                <w:rFonts w:eastAsia="Malgun Gothic"/>
              </w:rPr>
            </w:pPr>
            <w:r w:rsidRPr="001A7B56">
              <w:t>Additional DM-RS position</w:t>
            </w:r>
          </w:p>
        </w:tc>
        <w:tc>
          <w:tcPr>
            <w:tcW w:w="703" w:type="dxa"/>
          </w:tcPr>
          <w:p w14:paraId="21EC81E8" w14:textId="77777777" w:rsidR="007C11FC" w:rsidRPr="001A7B56" w:rsidRDefault="007C11FC" w:rsidP="006041A1">
            <w:pPr>
              <w:pStyle w:val="TAH"/>
            </w:pPr>
            <w:r w:rsidRPr="001A7B56">
              <w:t>SNR</w:t>
            </w:r>
          </w:p>
          <w:p w14:paraId="09405908" w14:textId="77777777" w:rsidR="007C11FC" w:rsidRPr="008F12E6" w:rsidRDefault="007C11FC" w:rsidP="006041A1">
            <w:pPr>
              <w:pStyle w:val="TAH"/>
              <w:rPr>
                <w:rFonts w:eastAsia="Malgun Gothic"/>
              </w:rPr>
            </w:pPr>
            <w:r w:rsidRPr="001A7B56">
              <w:t>(dB)</w:t>
            </w:r>
          </w:p>
        </w:tc>
      </w:tr>
      <w:tr w:rsidR="007C11FC" w:rsidRPr="008F12E6" w14:paraId="741905C1" w14:textId="77777777" w:rsidTr="006041A1">
        <w:trPr>
          <w:cantSplit/>
          <w:jc w:val="center"/>
        </w:trPr>
        <w:tc>
          <w:tcPr>
            <w:tcW w:w="1007" w:type="dxa"/>
            <w:tcBorders>
              <w:bottom w:val="nil"/>
            </w:tcBorders>
          </w:tcPr>
          <w:p w14:paraId="2C55E6F7" w14:textId="77777777" w:rsidR="007C11FC" w:rsidRPr="008F12E6" w:rsidRDefault="007C11FC" w:rsidP="006041A1">
            <w:pPr>
              <w:pStyle w:val="TAC"/>
              <w:rPr>
                <w:rFonts w:eastAsia="Malgun Gothic"/>
              </w:rPr>
            </w:pPr>
          </w:p>
        </w:tc>
        <w:tc>
          <w:tcPr>
            <w:tcW w:w="1115" w:type="dxa"/>
            <w:tcBorders>
              <w:bottom w:val="nil"/>
            </w:tcBorders>
            <w:vAlign w:val="center"/>
          </w:tcPr>
          <w:p w14:paraId="768A4EF2" w14:textId="77777777" w:rsidR="007C11FC" w:rsidRPr="008F12E6" w:rsidRDefault="007C11FC" w:rsidP="006041A1">
            <w:pPr>
              <w:pStyle w:val="TAC"/>
              <w:rPr>
                <w:rFonts w:eastAsia="Malgun Gothic"/>
              </w:rPr>
            </w:pPr>
            <w:r>
              <w:rPr>
                <w:rFonts w:eastAsiaTheme="minorEastAsia" w:cs="Arial"/>
                <w:szCs w:val="18"/>
                <w:lang w:eastAsia="ja-JP"/>
              </w:rPr>
              <w:t>1</w:t>
            </w:r>
          </w:p>
        </w:tc>
        <w:tc>
          <w:tcPr>
            <w:tcW w:w="850" w:type="dxa"/>
            <w:vAlign w:val="center"/>
          </w:tcPr>
          <w:p w14:paraId="3303831D" w14:textId="77777777" w:rsidR="007C11FC" w:rsidRPr="008F12E6" w:rsidRDefault="007C11FC" w:rsidP="006041A1">
            <w:pPr>
              <w:pStyle w:val="TAC"/>
            </w:pPr>
            <w:r w:rsidRPr="001A7B56">
              <w:rPr>
                <w:rFonts w:cs="Arial"/>
                <w:szCs w:val="18"/>
              </w:rPr>
              <w:t>Normal</w:t>
            </w:r>
          </w:p>
        </w:tc>
        <w:tc>
          <w:tcPr>
            <w:tcW w:w="2226" w:type="dxa"/>
            <w:vAlign w:val="center"/>
          </w:tcPr>
          <w:p w14:paraId="28C9CA46" w14:textId="77777777" w:rsidR="007C11FC" w:rsidRPr="008F12E6" w:rsidRDefault="007C11FC" w:rsidP="006041A1">
            <w:pPr>
              <w:pStyle w:val="TAC"/>
            </w:pPr>
            <w:r w:rsidRPr="001A7B56">
              <w:rPr>
                <w:rFonts w:cs="Arial"/>
                <w:szCs w:val="18"/>
              </w:rPr>
              <w:t>HST Scenario 3-NR500</w:t>
            </w:r>
          </w:p>
        </w:tc>
        <w:tc>
          <w:tcPr>
            <w:tcW w:w="1176" w:type="dxa"/>
            <w:vAlign w:val="center"/>
          </w:tcPr>
          <w:p w14:paraId="6061B7FE" w14:textId="77777777" w:rsidR="007C11FC" w:rsidRPr="008F12E6" w:rsidRDefault="007C11FC" w:rsidP="006041A1">
            <w:pPr>
              <w:pStyle w:val="TAC"/>
            </w:pPr>
            <w:r w:rsidRPr="001A7B56">
              <w:rPr>
                <w:rFonts w:cs="Arial"/>
                <w:szCs w:val="18"/>
              </w:rPr>
              <w:t>70 %</w:t>
            </w:r>
          </w:p>
        </w:tc>
        <w:tc>
          <w:tcPr>
            <w:tcW w:w="1418" w:type="dxa"/>
            <w:vAlign w:val="center"/>
          </w:tcPr>
          <w:p w14:paraId="1FDC7FF0" w14:textId="77777777" w:rsidR="007C11FC" w:rsidRPr="008F12E6" w:rsidRDefault="007C11FC" w:rsidP="006041A1">
            <w:pPr>
              <w:pStyle w:val="TAC"/>
            </w:pPr>
            <w:r w:rsidRPr="001A7B56">
              <w:rPr>
                <w:rFonts w:cs="Arial"/>
                <w:szCs w:val="18"/>
              </w:rPr>
              <w:t>G-FR1-A3-34</w:t>
            </w:r>
          </w:p>
        </w:tc>
        <w:tc>
          <w:tcPr>
            <w:tcW w:w="1134" w:type="dxa"/>
            <w:vAlign w:val="center"/>
          </w:tcPr>
          <w:p w14:paraId="6924ECE8" w14:textId="77777777" w:rsidR="007C11FC" w:rsidRPr="008F12E6" w:rsidRDefault="007C11FC" w:rsidP="006041A1">
            <w:pPr>
              <w:pStyle w:val="TAC"/>
              <w:rPr>
                <w:rFonts w:eastAsiaTheme="minorEastAsia"/>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48A16E80" w14:textId="77777777" w:rsidR="007C11FC" w:rsidRPr="008F12E6" w:rsidRDefault="007C11FC" w:rsidP="006041A1">
            <w:pPr>
              <w:pStyle w:val="TAC"/>
            </w:pPr>
            <w:r>
              <w:rPr>
                <w:rFonts w:cs="Arial"/>
                <w:szCs w:val="18"/>
              </w:rPr>
              <w:t>-0.5</w:t>
            </w:r>
          </w:p>
        </w:tc>
      </w:tr>
      <w:tr w:rsidR="007C11FC" w:rsidRPr="008F12E6" w14:paraId="677A8D2B" w14:textId="77777777" w:rsidTr="006041A1">
        <w:trPr>
          <w:cantSplit/>
          <w:jc w:val="center"/>
        </w:trPr>
        <w:tc>
          <w:tcPr>
            <w:tcW w:w="1007" w:type="dxa"/>
            <w:tcBorders>
              <w:top w:val="nil"/>
              <w:bottom w:val="nil"/>
            </w:tcBorders>
          </w:tcPr>
          <w:p w14:paraId="7EFEB478" w14:textId="77777777" w:rsidR="007C11FC" w:rsidRPr="008F12E6" w:rsidRDefault="007C11FC" w:rsidP="006041A1">
            <w:pPr>
              <w:pStyle w:val="TAC"/>
              <w:rPr>
                <w:rFonts w:eastAsia="Malgun Gothic"/>
              </w:rPr>
            </w:pPr>
          </w:p>
        </w:tc>
        <w:tc>
          <w:tcPr>
            <w:tcW w:w="1115" w:type="dxa"/>
            <w:tcBorders>
              <w:bottom w:val="nil"/>
            </w:tcBorders>
          </w:tcPr>
          <w:p w14:paraId="0C5E6D70" w14:textId="77777777" w:rsidR="007C11FC" w:rsidRPr="008F12E6" w:rsidRDefault="007C11FC" w:rsidP="006041A1">
            <w:pPr>
              <w:pStyle w:val="TAC"/>
              <w:rPr>
                <w:rFonts w:eastAsia="Malgun Gothic"/>
              </w:rPr>
            </w:pPr>
          </w:p>
        </w:tc>
        <w:tc>
          <w:tcPr>
            <w:tcW w:w="850" w:type="dxa"/>
            <w:vAlign w:val="center"/>
          </w:tcPr>
          <w:p w14:paraId="1D990F52"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13ED8805"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1A87E962"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6B11059A" w14:textId="77777777" w:rsidR="007C11FC" w:rsidRPr="008F12E6" w:rsidRDefault="007C11FC" w:rsidP="006041A1">
            <w:pPr>
              <w:pStyle w:val="TAC"/>
              <w:rPr>
                <w:rFonts w:eastAsia="Malgun Gothic"/>
              </w:rPr>
            </w:pPr>
            <w:r w:rsidRPr="001A7B56">
              <w:rPr>
                <w:rFonts w:cs="Arial"/>
                <w:szCs w:val="18"/>
              </w:rPr>
              <w:t>G-FR1-A3-34</w:t>
            </w:r>
          </w:p>
        </w:tc>
        <w:tc>
          <w:tcPr>
            <w:tcW w:w="1134" w:type="dxa"/>
            <w:vAlign w:val="center"/>
          </w:tcPr>
          <w:p w14:paraId="0710DD36"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2D030243" w14:textId="77777777" w:rsidR="007C11FC" w:rsidRPr="008F12E6" w:rsidRDefault="007C11FC" w:rsidP="006041A1">
            <w:pPr>
              <w:pStyle w:val="TAC"/>
              <w:rPr>
                <w:rFonts w:eastAsia="Malgun Gothic"/>
              </w:rPr>
            </w:pPr>
            <w:r w:rsidRPr="00F828A4">
              <w:rPr>
                <w:rFonts w:cs="Arial"/>
                <w:szCs w:val="18"/>
              </w:rPr>
              <w:t>-3.9</w:t>
            </w:r>
          </w:p>
        </w:tc>
      </w:tr>
      <w:tr w:rsidR="007C11FC" w:rsidRPr="008F12E6" w14:paraId="637C9137" w14:textId="77777777" w:rsidTr="006041A1">
        <w:trPr>
          <w:cantSplit/>
          <w:jc w:val="center"/>
        </w:trPr>
        <w:tc>
          <w:tcPr>
            <w:tcW w:w="1007" w:type="dxa"/>
            <w:tcBorders>
              <w:top w:val="nil"/>
              <w:bottom w:val="nil"/>
            </w:tcBorders>
          </w:tcPr>
          <w:p w14:paraId="638699BD" w14:textId="77777777" w:rsidR="007C11FC" w:rsidRPr="008F12E6" w:rsidRDefault="007C11FC" w:rsidP="006041A1">
            <w:pPr>
              <w:pStyle w:val="TAC"/>
              <w:rPr>
                <w:rFonts w:eastAsia="Malgun Gothic"/>
              </w:rPr>
            </w:pPr>
          </w:p>
        </w:tc>
        <w:tc>
          <w:tcPr>
            <w:tcW w:w="1115" w:type="dxa"/>
            <w:tcBorders>
              <w:top w:val="nil"/>
              <w:bottom w:val="nil"/>
            </w:tcBorders>
            <w:vAlign w:val="center"/>
          </w:tcPr>
          <w:p w14:paraId="3DC4CFD0" w14:textId="77777777" w:rsidR="007C11FC" w:rsidRPr="008F12E6" w:rsidRDefault="007C11FC" w:rsidP="006041A1">
            <w:pPr>
              <w:pStyle w:val="TAC"/>
              <w:rPr>
                <w:rFonts w:eastAsia="Malgun Gothic"/>
              </w:rPr>
            </w:pPr>
            <w:r w:rsidRPr="008F12E6">
              <w:rPr>
                <w:rFonts w:eastAsiaTheme="minorEastAsia"/>
              </w:rPr>
              <w:t>2</w:t>
            </w:r>
          </w:p>
        </w:tc>
        <w:tc>
          <w:tcPr>
            <w:tcW w:w="850" w:type="dxa"/>
            <w:vAlign w:val="center"/>
          </w:tcPr>
          <w:p w14:paraId="42652479"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3D34FB7E"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34A0D9D4"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19D177AE" w14:textId="77777777" w:rsidR="007C11FC" w:rsidRPr="008F12E6" w:rsidRDefault="007C11FC" w:rsidP="006041A1">
            <w:pPr>
              <w:pStyle w:val="TAC"/>
              <w:rPr>
                <w:rFonts w:eastAsia="Malgun Gothic"/>
              </w:rPr>
            </w:pPr>
            <w:r w:rsidRPr="001A7B56">
              <w:rPr>
                <w:rFonts w:cs="Arial"/>
                <w:szCs w:val="18"/>
              </w:rPr>
              <w:t>G-FR1-A4-30</w:t>
            </w:r>
          </w:p>
        </w:tc>
        <w:tc>
          <w:tcPr>
            <w:tcW w:w="1134" w:type="dxa"/>
            <w:vAlign w:val="center"/>
          </w:tcPr>
          <w:p w14:paraId="13E903A3"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6D3D4B3F" w14:textId="77777777" w:rsidR="007C11FC" w:rsidRPr="008F12E6" w:rsidRDefault="007C11FC" w:rsidP="006041A1">
            <w:pPr>
              <w:pStyle w:val="TAC"/>
              <w:rPr>
                <w:rFonts w:eastAsia="Malgun Gothic"/>
              </w:rPr>
            </w:pPr>
            <w:r w:rsidRPr="00F828A4">
              <w:rPr>
                <w:rFonts w:cs="Arial"/>
                <w:szCs w:val="18"/>
              </w:rPr>
              <w:t>8.7</w:t>
            </w:r>
          </w:p>
        </w:tc>
      </w:tr>
      <w:tr w:rsidR="007C11FC" w:rsidRPr="008F12E6" w14:paraId="6E6AC9D5" w14:textId="77777777" w:rsidTr="006041A1">
        <w:trPr>
          <w:cantSplit/>
          <w:jc w:val="center"/>
        </w:trPr>
        <w:tc>
          <w:tcPr>
            <w:tcW w:w="1007" w:type="dxa"/>
            <w:tcBorders>
              <w:top w:val="nil"/>
              <w:bottom w:val="nil"/>
            </w:tcBorders>
            <w:vAlign w:val="center"/>
          </w:tcPr>
          <w:p w14:paraId="3CDBE963" w14:textId="77777777" w:rsidR="007C11FC" w:rsidRPr="008F12E6" w:rsidRDefault="007C11FC" w:rsidP="006041A1">
            <w:pPr>
              <w:pStyle w:val="TAC"/>
              <w:rPr>
                <w:rFonts w:eastAsia="Malgun Gothic"/>
              </w:rPr>
            </w:pPr>
            <w:r w:rsidRPr="008F12E6">
              <w:t>1</w:t>
            </w:r>
          </w:p>
        </w:tc>
        <w:tc>
          <w:tcPr>
            <w:tcW w:w="1115" w:type="dxa"/>
            <w:tcBorders>
              <w:top w:val="nil"/>
              <w:bottom w:val="nil"/>
            </w:tcBorders>
          </w:tcPr>
          <w:p w14:paraId="5B953ED9" w14:textId="77777777" w:rsidR="007C11FC" w:rsidRPr="008F12E6" w:rsidRDefault="007C11FC" w:rsidP="006041A1">
            <w:pPr>
              <w:pStyle w:val="TAC"/>
              <w:rPr>
                <w:rFonts w:eastAsia="Malgun Gothic"/>
              </w:rPr>
            </w:pPr>
          </w:p>
        </w:tc>
        <w:tc>
          <w:tcPr>
            <w:tcW w:w="850" w:type="dxa"/>
            <w:vAlign w:val="center"/>
          </w:tcPr>
          <w:p w14:paraId="0798FA67"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12CB06A8" w14:textId="77777777" w:rsidR="007C11FC" w:rsidRPr="008F12E6" w:rsidRDefault="007C11FC" w:rsidP="006041A1">
            <w:pPr>
              <w:pStyle w:val="TAC"/>
              <w:rPr>
                <w:rFonts w:eastAsia="Malgun Gothic"/>
              </w:rPr>
            </w:pPr>
            <w:r w:rsidRPr="001A7B56">
              <w:rPr>
                <w:rFonts w:cs="Arial"/>
                <w:szCs w:val="18"/>
              </w:rPr>
              <w:t>HST Scenario 3-NR500</w:t>
            </w:r>
          </w:p>
        </w:tc>
        <w:tc>
          <w:tcPr>
            <w:tcW w:w="1176" w:type="dxa"/>
            <w:vAlign w:val="center"/>
          </w:tcPr>
          <w:p w14:paraId="11CB0837"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3506EDC3" w14:textId="77777777" w:rsidR="007C11FC" w:rsidRPr="008F12E6" w:rsidRDefault="007C11FC" w:rsidP="006041A1">
            <w:pPr>
              <w:pStyle w:val="TAC"/>
              <w:rPr>
                <w:rFonts w:eastAsia="Malgun Gothic"/>
              </w:rPr>
            </w:pPr>
            <w:r w:rsidRPr="001A7B56">
              <w:rPr>
                <w:rFonts w:cs="Arial"/>
                <w:szCs w:val="18"/>
              </w:rPr>
              <w:t>G-FR1-A3-34</w:t>
            </w:r>
          </w:p>
        </w:tc>
        <w:tc>
          <w:tcPr>
            <w:tcW w:w="1134" w:type="dxa"/>
            <w:vAlign w:val="center"/>
          </w:tcPr>
          <w:p w14:paraId="65DC2C20"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4A95C31B" w14:textId="77777777" w:rsidR="007C11FC" w:rsidRPr="008F12E6" w:rsidRDefault="007C11FC" w:rsidP="006041A1">
            <w:pPr>
              <w:pStyle w:val="TAC"/>
              <w:rPr>
                <w:rFonts w:eastAsia="Malgun Gothic"/>
              </w:rPr>
            </w:pPr>
            <w:r w:rsidRPr="00F828A4">
              <w:rPr>
                <w:rFonts w:cs="Arial"/>
                <w:szCs w:val="18"/>
              </w:rPr>
              <w:t>-3.</w:t>
            </w:r>
            <w:del w:id="38" w:author="Mueller, Axel (Nokia - FR/Paris-Saclay)" w:date="2021-10-19T21:40:00Z">
              <w:r w:rsidRPr="00F828A4" w:rsidDel="003D7CAD">
                <w:rPr>
                  <w:rFonts w:cs="Arial"/>
                  <w:szCs w:val="18"/>
                </w:rPr>
                <w:delText>6</w:delText>
              </w:r>
            </w:del>
            <w:ins w:id="39" w:author="Mueller, Axel (Nokia - FR/Paris-Saclay)" w:date="2021-10-19T21:40:00Z">
              <w:r>
                <w:rPr>
                  <w:rFonts w:cs="Arial"/>
                  <w:szCs w:val="18"/>
                </w:rPr>
                <w:t>4</w:t>
              </w:r>
            </w:ins>
          </w:p>
        </w:tc>
      </w:tr>
      <w:tr w:rsidR="007C11FC" w:rsidRPr="008F12E6" w14:paraId="49BDC69E" w14:textId="77777777" w:rsidTr="006041A1">
        <w:trPr>
          <w:cantSplit/>
          <w:jc w:val="center"/>
        </w:trPr>
        <w:tc>
          <w:tcPr>
            <w:tcW w:w="1007" w:type="dxa"/>
            <w:tcBorders>
              <w:top w:val="nil"/>
              <w:bottom w:val="nil"/>
            </w:tcBorders>
          </w:tcPr>
          <w:p w14:paraId="11CDE738" w14:textId="77777777" w:rsidR="007C11FC" w:rsidRPr="008F12E6" w:rsidRDefault="007C11FC" w:rsidP="006041A1">
            <w:pPr>
              <w:pStyle w:val="TAC"/>
              <w:rPr>
                <w:rFonts w:eastAsia="Malgun Gothic"/>
              </w:rPr>
            </w:pPr>
          </w:p>
        </w:tc>
        <w:tc>
          <w:tcPr>
            <w:tcW w:w="1115" w:type="dxa"/>
            <w:tcBorders>
              <w:top w:val="nil"/>
              <w:bottom w:val="single" w:sz="4" w:space="0" w:color="auto"/>
            </w:tcBorders>
          </w:tcPr>
          <w:p w14:paraId="232C061E" w14:textId="77777777" w:rsidR="007C11FC" w:rsidRPr="008F12E6" w:rsidRDefault="007C11FC" w:rsidP="006041A1">
            <w:pPr>
              <w:pStyle w:val="TAC"/>
              <w:rPr>
                <w:rFonts w:eastAsia="Malgun Gothic"/>
              </w:rPr>
            </w:pPr>
          </w:p>
        </w:tc>
        <w:tc>
          <w:tcPr>
            <w:tcW w:w="850" w:type="dxa"/>
            <w:vAlign w:val="center"/>
          </w:tcPr>
          <w:p w14:paraId="6AF37E45"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1A4000F3" w14:textId="77777777" w:rsidR="007C11FC" w:rsidRPr="008F12E6" w:rsidRDefault="007C11FC" w:rsidP="006041A1">
            <w:pPr>
              <w:pStyle w:val="TAC"/>
              <w:rPr>
                <w:rFonts w:eastAsia="Malgun Gothic"/>
              </w:rPr>
            </w:pPr>
            <w:r w:rsidRPr="001A7B56">
              <w:rPr>
                <w:rFonts w:cs="Arial"/>
                <w:szCs w:val="18"/>
              </w:rPr>
              <w:t>HST Scenario 3-NR500</w:t>
            </w:r>
          </w:p>
        </w:tc>
        <w:tc>
          <w:tcPr>
            <w:tcW w:w="1176" w:type="dxa"/>
            <w:vAlign w:val="center"/>
          </w:tcPr>
          <w:p w14:paraId="247122B3"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234CFE40" w14:textId="77777777" w:rsidR="007C11FC" w:rsidRPr="008F12E6" w:rsidRDefault="007C11FC" w:rsidP="006041A1">
            <w:pPr>
              <w:pStyle w:val="TAC"/>
              <w:rPr>
                <w:rFonts w:eastAsia="Malgun Gothic"/>
              </w:rPr>
            </w:pPr>
            <w:r w:rsidRPr="001A7B56">
              <w:rPr>
                <w:rFonts w:cs="Arial"/>
                <w:szCs w:val="18"/>
              </w:rPr>
              <w:t>G-FR1-A4-30</w:t>
            </w:r>
          </w:p>
        </w:tc>
        <w:tc>
          <w:tcPr>
            <w:tcW w:w="1134" w:type="dxa"/>
            <w:vAlign w:val="center"/>
          </w:tcPr>
          <w:p w14:paraId="5BC2B331"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576145C0" w14:textId="77777777" w:rsidR="007C11FC" w:rsidRPr="008F12E6" w:rsidRDefault="007C11FC" w:rsidP="006041A1">
            <w:pPr>
              <w:pStyle w:val="TAC"/>
              <w:rPr>
                <w:rFonts w:eastAsia="Malgun Gothic"/>
              </w:rPr>
            </w:pPr>
            <w:del w:id="40" w:author="Mueller, Axel (Nokia - FR/Paris-Saclay)" w:date="2021-10-19T21:40:00Z">
              <w:r w:rsidRPr="00F828A4" w:rsidDel="003D7CAD">
                <w:rPr>
                  <w:rFonts w:cs="Arial"/>
                  <w:szCs w:val="18"/>
                </w:rPr>
                <w:delText>8.0</w:delText>
              </w:r>
            </w:del>
            <w:ins w:id="41" w:author="Mueller, Axel (Nokia - FR/Paris-Saclay)" w:date="2021-10-19T21:40:00Z">
              <w:r>
                <w:rPr>
                  <w:rFonts w:cs="Arial"/>
                  <w:szCs w:val="18"/>
                </w:rPr>
                <w:t>10.2</w:t>
              </w:r>
            </w:ins>
          </w:p>
        </w:tc>
      </w:tr>
      <w:tr w:rsidR="007C11FC" w:rsidRPr="008F12E6" w14:paraId="140A53F1" w14:textId="77777777" w:rsidTr="006041A1">
        <w:trPr>
          <w:cantSplit/>
          <w:jc w:val="center"/>
        </w:trPr>
        <w:tc>
          <w:tcPr>
            <w:tcW w:w="1007" w:type="dxa"/>
            <w:tcBorders>
              <w:top w:val="nil"/>
              <w:bottom w:val="nil"/>
            </w:tcBorders>
          </w:tcPr>
          <w:p w14:paraId="10797C82" w14:textId="77777777" w:rsidR="007C11FC" w:rsidRPr="008F12E6" w:rsidRDefault="007C11FC" w:rsidP="006041A1">
            <w:pPr>
              <w:pStyle w:val="TAC"/>
              <w:rPr>
                <w:rFonts w:eastAsia="Malgun Gothic"/>
              </w:rPr>
            </w:pPr>
          </w:p>
        </w:tc>
        <w:tc>
          <w:tcPr>
            <w:tcW w:w="1115" w:type="dxa"/>
            <w:tcBorders>
              <w:bottom w:val="nil"/>
            </w:tcBorders>
            <w:vAlign w:val="center"/>
          </w:tcPr>
          <w:p w14:paraId="1FAA4A4A" w14:textId="77777777" w:rsidR="007C11FC" w:rsidRPr="008F12E6" w:rsidRDefault="007C11FC" w:rsidP="006041A1">
            <w:pPr>
              <w:pStyle w:val="TAC"/>
              <w:rPr>
                <w:rFonts w:eastAsia="Malgun Gothic"/>
              </w:rPr>
            </w:pPr>
            <w:r w:rsidRPr="008F12E6">
              <w:rPr>
                <w:rFonts w:eastAsiaTheme="minorEastAsia"/>
              </w:rPr>
              <w:t>8</w:t>
            </w:r>
          </w:p>
        </w:tc>
        <w:tc>
          <w:tcPr>
            <w:tcW w:w="850" w:type="dxa"/>
            <w:vAlign w:val="center"/>
          </w:tcPr>
          <w:p w14:paraId="62F0C229"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49559176"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72BA2B4A"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6B1BA466" w14:textId="77777777" w:rsidR="007C11FC" w:rsidRPr="008F12E6" w:rsidRDefault="007C11FC" w:rsidP="006041A1">
            <w:pPr>
              <w:pStyle w:val="TAC"/>
              <w:rPr>
                <w:rFonts w:eastAsia="Malgun Gothic"/>
              </w:rPr>
            </w:pPr>
            <w:r w:rsidRPr="001A7B56">
              <w:rPr>
                <w:rFonts w:cs="Arial"/>
                <w:szCs w:val="18"/>
              </w:rPr>
              <w:t>G-FR1-A3-34</w:t>
            </w:r>
          </w:p>
        </w:tc>
        <w:tc>
          <w:tcPr>
            <w:tcW w:w="1134" w:type="dxa"/>
            <w:vAlign w:val="center"/>
          </w:tcPr>
          <w:p w14:paraId="1E7EDA43"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038803E6" w14:textId="77777777" w:rsidR="007C11FC" w:rsidRPr="008F12E6" w:rsidRDefault="007C11FC" w:rsidP="006041A1">
            <w:pPr>
              <w:pStyle w:val="TAC"/>
              <w:rPr>
                <w:rFonts w:eastAsia="Malgun Gothic"/>
              </w:rPr>
            </w:pPr>
            <w:r w:rsidRPr="00F828A4">
              <w:rPr>
                <w:rFonts w:cs="Arial"/>
                <w:szCs w:val="18"/>
              </w:rPr>
              <w:t>-9.2</w:t>
            </w:r>
          </w:p>
        </w:tc>
      </w:tr>
      <w:tr w:rsidR="007C11FC" w:rsidRPr="008F12E6" w14:paraId="2CE13835" w14:textId="77777777" w:rsidTr="006041A1">
        <w:trPr>
          <w:cantSplit/>
          <w:jc w:val="center"/>
        </w:trPr>
        <w:tc>
          <w:tcPr>
            <w:tcW w:w="1007" w:type="dxa"/>
            <w:tcBorders>
              <w:top w:val="nil"/>
            </w:tcBorders>
          </w:tcPr>
          <w:p w14:paraId="6B42FFAB" w14:textId="77777777" w:rsidR="007C11FC" w:rsidRPr="008F12E6" w:rsidRDefault="007C11FC" w:rsidP="006041A1">
            <w:pPr>
              <w:pStyle w:val="TAC"/>
              <w:rPr>
                <w:rFonts w:eastAsia="Malgun Gothic"/>
              </w:rPr>
            </w:pPr>
          </w:p>
        </w:tc>
        <w:tc>
          <w:tcPr>
            <w:tcW w:w="1115" w:type="dxa"/>
            <w:tcBorders>
              <w:top w:val="nil"/>
            </w:tcBorders>
          </w:tcPr>
          <w:p w14:paraId="04572907" w14:textId="77777777" w:rsidR="007C11FC" w:rsidRPr="008F12E6" w:rsidRDefault="007C11FC" w:rsidP="006041A1">
            <w:pPr>
              <w:pStyle w:val="TAC"/>
              <w:rPr>
                <w:rFonts w:eastAsia="Malgun Gothic"/>
              </w:rPr>
            </w:pPr>
          </w:p>
        </w:tc>
        <w:tc>
          <w:tcPr>
            <w:tcW w:w="850" w:type="dxa"/>
            <w:vAlign w:val="center"/>
          </w:tcPr>
          <w:p w14:paraId="1ECDA638"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526E806B"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74416D0C"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0D015FF2" w14:textId="77777777" w:rsidR="007C11FC" w:rsidRPr="008F12E6" w:rsidRDefault="007C11FC" w:rsidP="006041A1">
            <w:pPr>
              <w:pStyle w:val="TAC"/>
              <w:rPr>
                <w:rFonts w:eastAsia="Malgun Gothic"/>
              </w:rPr>
            </w:pPr>
            <w:r w:rsidRPr="001A7B56">
              <w:rPr>
                <w:rFonts w:cs="Arial"/>
                <w:szCs w:val="18"/>
              </w:rPr>
              <w:t>G-FR1-A4-30</w:t>
            </w:r>
          </w:p>
        </w:tc>
        <w:tc>
          <w:tcPr>
            <w:tcW w:w="1134" w:type="dxa"/>
            <w:vAlign w:val="center"/>
          </w:tcPr>
          <w:p w14:paraId="08CA80B0"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5BB79523" w14:textId="77777777" w:rsidR="007C11FC" w:rsidRPr="008F12E6" w:rsidRDefault="007C11FC" w:rsidP="006041A1">
            <w:pPr>
              <w:pStyle w:val="TAC"/>
              <w:rPr>
                <w:rFonts w:eastAsia="Malgun Gothic"/>
              </w:rPr>
            </w:pPr>
            <w:r w:rsidRPr="00F828A4">
              <w:rPr>
                <w:rFonts w:cs="Arial"/>
                <w:szCs w:val="18"/>
              </w:rPr>
              <w:t>2.8</w:t>
            </w:r>
          </w:p>
        </w:tc>
      </w:tr>
    </w:tbl>
    <w:p w14:paraId="57361096" w14:textId="77777777" w:rsidR="007C11FC" w:rsidRPr="00F95B02" w:rsidRDefault="007C11FC" w:rsidP="007C11FC"/>
    <w:p w14:paraId="50272155" w14:textId="77777777" w:rsidR="007C11FC" w:rsidRPr="001A7B56" w:rsidRDefault="007C11FC" w:rsidP="007C11FC">
      <w:pPr>
        <w:pStyle w:val="TH"/>
        <w:rPr>
          <w:rFonts w:eastAsia="Malgun Gothic"/>
          <w:lang w:eastAsia="zh-CN"/>
        </w:rPr>
      </w:pPr>
      <w:r>
        <w:rPr>
          <w:rFonts w:eastAsia="Malgun Gothic"/>
          <w:lang w:eastAsia="zh-CN"/>
        </w:rPr>
        <w:lastRenderedPageBreak/>
        <w:t>Table 8.2.4.2-5: Minimum requirements for PUSCH, Type A, 5 MHz channel bandwidth, 15 kHz SCS, 350km/h</w:t>
      </w:r>
    </w:p>
    <w:tbl>
      <w:tblPr>
        <w:tblStyle w:val="TableGrid"/>
        <w:tblW w:w="0" w:type="auto"/>
        <w:jc w:val="center"/>
        <w:tblLayout w:type="fixed"/>
        <w:tblLook w:val="04A0" w:firstRow="1" w:lastRow="0" w:firstColumn="1" w:lastColumn="0" w:noHBand="0" w:noVBand="1"/>
      </w:tblPr>
      <w:tblGrid>
        <w:gridCol w:w="1007"/>
        <w:gridCol w:w="1007"/>
        <w:gridCol w:w="958"/>
        <w:gridCol w:w="2226"/>
        <w:gridCol w:w="1176"/>
        <w:gridCol w:w="1418"/>
        <w:gridCol w:w="1134"/>
        <w:gridCol w:w="703"/>
      </w:tblGrid>
      <w:tr w:rsidR="007C11FC" w:rsidRPr="008F12E6" w14:paraId="2A4964F7" w14:textId="77777777" w:rsidTr="006041A1">
        <w:trPr>
          <w:cantSplit/>
          <w:jc w:val="center"/>
        </w:trPr>
        <w:tc>
          <w:tcPr>
            <w:tcW w:w="1007" w:type="dxa"/>
            <w:tcBorders>
              <w:bottom w:val="single" w:sz="4" w:space="0" w:color="auto"/>
            </w:tcBorders>
          </w:tcPr>
          <w:p w14:paraId="0836A7BA" w14:textId="77777777" w:rsidR="007C11FC" w:rsidRPr="008F12E6" w:rsidRDefault="007C11FC" w:rsidP="006041A1">
            <w:pPr>
              <w:pStyle w:val="TAH"/>
              <w:rPr>
                <w:rFonts w:eastAsia="Malgun Gothic"/>
              </w:rPr>
            </w:pPr>
            <w:r w:rsidRPr="00F95B02">
              <w:t>Number of TX antennas</w:t>
            </w:r>
          </w:p>
        </w:tc>
        <w:tc>
          <w:tcPr>
            <w:tcW w:w="1007" w:type="dxa"/>
            <w:tcBorders>
              <w:bottom w:val="single" w:sz="4" w:space="0" w:color="auto"/>
            </w:tcBorders>
          </w:tcPr>
          <w:p w14:paraId="33CD48FD" w14:textId="77777777" w:rsidR="007C11FC" w:rsidRPr="008F12E6" w:rsidRDefault="007C11FC" w:rsidP="006041A1">
            <w:pPr>
              <w:pStyle w:val="TAH"/>
              <w:rPr>
                <w:rFonts w:eastAsia="Malgun Gothic"/>
              </w:rPr>
            </w:pPr>
            <w:r w:rsidRPr="00F95B02">
              <w:t>Number of RX antennas</w:t>
            </w:r>
          </w:p>
        </w:tc>
        <w:tc>
          <w:tcPr>
            <w:tcW w:w="958" w:type="dxa"/>
          </w:tcPr>
          <w:p w14:paraId="6575D126" w14:textId="77777777" w:rsidR="007C11FC" w:rsidRPr="008F12E6" w:rsidRDefault="007C11FC" w:rsidP="006041A1">
            <w:pPr>
              <w:pStyle w:val="TAH"/>
              <w:rPr>
                <w:rFonts w:eastAsia="Malgun Gothic"/>
              </w:rPr>
            </w:pPr>
            <w:r w:rsidRPr="00F95B02">
              <w:t>Cyclic prefix</w:t>
            </w:r>
          </w:p>
        </w:tc>
        <w:tc>
          <w:tcPr>
            <w:tcW w:w="2226" w:type="dxa"/>
          </w:tcPr>
          <w:p w14:paraId="73E58454" w14:textId="77777777" w:rsidR="007C11FC" w:rsidRPr="00F95B02" w:rsidRDefault="007C11FC" w:rsidP="006041A1">
            <w:pPr>
              <w:pStyle w:val="TAH"/>
            </w:pPr>
            <w:r w:rsidRPr="00F95B02">
              <w:t xml:space="preserve">Propagation conditions </w:t>
            </w:r>
          </w:p>
          <w:p w14:paraId="47128F70" w14:textId="77777777" w:rsidR="007C11FC" w:rsidRPr="008F12E6" w:rsidRDefault="007C11FC" w:rsidP="006041A1">
            <w:pPr>
              <w:pStyle w:val="TAH"/>
              <w:rPr>
                <w:rFonts w:eastAsia="Malgun Gothic"/>
              </w:rPr>
            </w:pPr>
            <w:r w:rsidRPr="00F95B02">
              <w:t>(Annex G)</w:t>
            </w:r>
          </w:p>
        </w:tc>
        <w:tc>
          <w:tcPr>
            <w:tcW w:w="1176" w:type="dxa"/>
          </w:tcPr>
          <w:p w14:paraId="2E159E85" w14:textId="77777777" w:rsidR="007C11FC" w:rsidRPr="008F12E6" w:rsidRDefault="007C11FC" w:rsidP="006041A1">
            <w:pPr>
              <w:pStyle w:val="TAH"/>
              <w:rPr>
                <w:rFonts w:eastAsia="Malgun Gothic"/>
              </w:rPr>
            </w:pPr>
            <w:r w:rsidRPr="00F95B02">
              <w:t>Fraction of maximum throughput</w:t>
            </w:r>
          </w:p>
        </w:tc>
        <w:tc>
          <w:tcPr>
            <w:tcW w:w="1418" w:type="dxa"/>
          </w:tcPr>
          <w:p w14:paraId="0E6F1E33" w14:textId="77777777" w:rsidR="007C11FC" w:rsidRPr="00F95B02" w:rsidRDefault="007C11FC" w:rsidP="006041A1">
            <w:pPr>
              <w:pStyle w:val="TAH"/>
            </w:pPr>
            <w:r w:rsidRPr="00F95B02">
              <w:t>FRC</w:t>
            </w:r>
          </w:p>
          <w:p w14:paraId="57E641C0" w14:textId="77777777" w:rsidR="007C11FC" w:rsidRPr="008F12E6" w:rsidRDefault="007C11FC" w:rsidP="006041A1">
            <w:pPr>
              <w:pStyle w:val="TAH"/>
              <w:rPr>
                <w:rFonts w:eastAsia="Malgun Gothic"/>
              </w:rPr>
            </w:pPr>
            <w:r w:rsidRPr="00F95B02">
              <w:t>(Annex A)</w:t>
            </w:r>
          </w:p>
        </w:tc>
        <w:tc>
          <w:tcPr>
            <w:tcW w:w="1134" w:type="dxa"/>
          </w:tcPr>
          <w:p w14:paraId="37753792" w14:textId="77777777" w:rsidR="007C11FC" w:rsidRPr="008F12E6" w:rsidRDefault="007C11FC" w:rsidP="006041A1">
            <w:pPr>
              <w:pStyle w:val="TAH"/>
              <w:rPr>
                <w:rFonts w:eastAsia="Malgun Gothic"/>
              </w:rPr>
            </w:pPr>
            <w:r w:rsidRPr="00F95B02">
              <w:t>Additional DM-RS position</w:t>
            </w:r>
          </w:p>
        </w:tc>
        <w:tc>
          <w:tcPr>
            <w:tcW w:w="703" w:type="dxa"/>
          </w:tcPr>
          <w:p w14:paraId="26E1A732" w14:textId="77777777" w:rsidR="007C11FC" w:rsidRPr="00F95B02" w:rsidRDefault="007C11FC" w:rsidP="006041A1">
            <w:pPr>
              <w:pStyle w:val="TAH"/>
            </w:pPr>
            <w:r w:rsidRPr="00F95B02">
              <w:t>SNR</w:t>
            </w:r>
          </w:p>
          <w:p w14:paraId="39D7E3C2" w14:textId="77777777" w:rsidR="007C11FC" w:rsidRPr="008F12E6" w:rsidRDefault="007C11FC" w:rsidP="006041A1">
            <w:pPr>
              <w:pStyle w:val="TAH"/>
              <w:rPr>
                <w:rFonts w:eastAsia="Malgun Gothic"/>
              </w:rPr>
            </w:pPr>
            <w:r w:rsidRPr="00F95B02">
              <w:t>(dB)</w:t>
            </w:r>
          </w:p>
        </w:tc>
      </w:tr>
      <w:tr w:rsidR="007C11FC" w:rsidRPr="008F12E6" w14:paraId="4CAB5534" w14:textId="77777777" w:rsidTr="006041A1">
        <w:trPr>
          <w:cantSplit/>
          <w:jc w:val="center"/>
        </w:trPr>
        <w:tc>
          <w:tcPr>
            <w:tcW w:w="1007" w:type="dxa"/>
            <w:tcBorders>
              <w:bottom w:val="nil"/>
            </w:tcBorders>
          </w:tcPr>
          <w:p w14:paraId="5CB32940" w14:textId="77777777" w:rsidR="007C11FC" w:rsidRPr="008F12E6" w:rsidRDefault="007C11FC" w:rsidP="006041A1">
            <w:pPr>
              <w:pStyle w:val="TAC"/>
              <w:rPr>
                <w:rFonts w:eastAsia="Malgun Gothic"/>
              </w:rPr>
            </w:pPr>
          </w:p>
        </w:tc>
        <w:tc>
          <w:tcPr>
            <w:tcW w:w="1007" w:type="dxa"/>
            <w:tcBorders>
              <w:bottom w:val="nil"/>
            </w:tcBorders>
            <w:vAlign w:val="center"/>
          </w:tcPr>
          <w:p w14:paraId="60426E10" w14:textId="77777777" w:rsidR="007C11FC" w:rsidRPr="008F12E6" w:rsidRDefault="007C11FC" w:rsidP="006041A1">
            <w:pPr>
              <w:pStyle w:val="TAC"/>
              <w:rPr>
                <w:rFonts w:eastAsia="Malgun Gothic"/>
              </w:rPr>
            </w:pPr>
            <w:r>
              <w:rPr>
                <w:rFonts w:eastAsiaTheme="minorEastAsia" w:cs="Arial"/>
                <w:szCs w:val="18"/>
                <w:lang w:eastAsia="ja-JP"/>
              </w:rPr>
              <w:t>1</w:t>
            </w:r>
          </w:p>
        </w:tc>
        <w:tc>
          <w:tcPr>
            <w:tcW w:w="958" w:type="dxa"/>
            <w:vAlign w:val="center"/>
          </w:tcPr>
          <w:p w14:paraId="6F8558A4" w14:textId="77777777" w:rsidR="007C11FC" w:rsidRPr="008F12E6" w:rsidRDefault="007C11FC" w:rsidP="006041A1">
            <w:pPr>
              <w:pStyle w:val="TAC"/>
            </w:pPr>
            <w:r w:rsidRPr="00F95B02">
              <w:rPr>
                <w:rFonts w:cs="Arial"/>
                <w:szCs w:val="18"/>
              </w:rPr>
              <w:t>Normal</w:t>
            </w:r>
          </w:p>
        </w:tc>
        <w:tc>
          <w:tcPr>
            <w:tcW w:w="2226" w:type="dxa"/>
            <w:vAlign w:val="center"/>
          </w:tcPr>
          <w:p w14:paraId="69A67CF1" w14:textId="77777777" w:rsidR="007C11FC" w:rsidRPr="008F12E6" w:rsidRDefault="007C11FC" w:rsidP="006041A1">
            <w:pPr>
              <w:pStyle w:val="TAC"/>
            </w:pPr>
            <w:r w:rsidRPr="00F95B02">
              <w:rPr>
                <w:rFonts w:cs="Arial"/>
                <w:szCs w:val="18"/>
              </w:rPr>
              <w:t>HST Scenario 3-NR350</w:t>
            </w:r>
          </w:p>
        </w:tc>
        <w:tc>
          <w:tcPr>
            <w:tcW w:w="1176" w:type="dxa"/>
            <w:vAlign w:val="center"/>
          </w:tcPr>
          <w:p w14:paraId="33142303" w14:textId="77777777" w:rsidR="007C11FC" w:rsidRPr="008F12E6" w:rsidRDefault="007C11FC" w:rsidP="006041A1">
            <w:pPr>
              <w:pStyle w:val="TAC"/>
            </w:pPr>
            <w:r w:rsidRPr="00F95B02">
              <w:rPr>
                <w:rFonts w:cs="Arial"/>
                <w:szCs w:val="18"/>
              </w:rPr>
              <w:t>70 %</w:t>
            </w:r>
          </w:p>
        </w:tc>
        <w:tc>
          <w:tcPr>
            <w:tcW w:w="1418" w:type="dxa"/>
            <w:vAlign w:val="center"/>
          </w:tcPr>
          <w:p w14:paraId="268FEE6D" w14:textId="77777777" w:rsidR="007C11FC" w:rsidRPr="008F12E6" w:rsidRDefault="007C11FC" w:rsidP="006041A1">
            <w:pPr>
              <w:pStyle w:val="TAC"/>
            </w:pPr>
            <w:r w:rsidRPr="00F95B02">
              <w:rPr>
                <w:rFonts w:cs="Arial"/>
                <w:szCs w:val="18"/>
              </w:rPr>
              <w:t>G-FR1-A3-33</w:t>
            </w:r>
            <w:r>
              <w:rPr>
                <w:rFonts w:cs="Arial"/>
                <w:szCs w:val="18"/>
              </w:rPr>
              <w:t>A</w:t>
            </w:r>
          </w:p>
        </w:tc>
        <w:tc>
          <w:tcPr>
            <w:tcW w:w="1134" w:type="dxa"/>
            <w:vAlign w:val="center"/>
          </w:tcPr>
          <w:p w14:paraId="7ABA983F" w14:textId="77777777" w:rsidR="007C11FC" w:rsidRPr="008F12E6" w:rsidRDefault="007C11FC" w:rsidP="006041A1">
            <w:pPr>
              <w:pStyle w:val="TAC"/>
              <w:rPr>
                <w:rFonts w:eastAsiaTheme="minorEastAsia"/>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636FA21E" w14:textId="77777777" w:rsidR="007C11FC" w:rsidRPr="008F12E6" w:rsidRDefault="007C11FC" w:rsidP="006041A1">
            <w:pPr>
              <w:pStyle w:val="TAC"/>
            </w:pPr>
            <w:r>
              <w:rPr>
                <w:rFonts w:cs="Arial"/>
                <w:szCs w:val="18"/>
              </w:rPr>
              <w:t>-0.7</w:t>
            </w:r>
          </w:p>
        </w:tc>
      </w:tr>
      <w:tr w:rsidR="007C11FC" w:rsidRPr="008F12E6" w14:paraId="0A415E22" w14:textId="77777777" w:rsidTr="006041A1">
        <w:trPr>
          <w:cantSplit/>
          <w:jc w:val="center"/>
        </w:trPr>
        <w:tc>
          <w:tcPr>
            <w:tcW w:w="1007" w:type="dxa"/>
            <w:tcBorders>
              <w:top w:val="nil"/>
              <w:bottom w:val="nil"/>
            </w:tcBorders>
          </w:tcPr>
          <w:p w14:paraId="63F092D7" w14:textId="77777777" w:rsidR="007C11FC" w:rsidRPr="008F12E6" w:rsidRDefault="007C11FC" w:rsidP="006041A1">
            <w:pPr>
              <w:pStyle w:val="TAC"/>
              <w:rPr>
                <w:rFonts w:eastAsia="Malgun Gothic"/>
              </w:rPr>
            </w:pPr>
          </w:p>
        </w:tc>
        <w:tc>
          <w:tcPr>
            <w:tcW w:w="1007" w:type="dxa"/>
            <w:tcBorders>
              <w:bottom w:val="nil"/>
            </w:tcBorders>
          </w:tcPr>
          <w:p w14:paraId="1F3E31FA" w14:textId="77777777" w:rsidR="007C11FC" w:rsidRPr="008F12E6" w:rsidRDefault="007C11FC" w:rsidP="006041A1">
            <w:pPr>
              <w:pStyle w:val="TAC"/>
              <w:rPr>
                <w:rFonts w:eastAsia="Malgun Gothic"/>
              </w:rPr>
            </w:pPr>
          </w:p>
        </w:tc>
        <w:tc>
          <w:tcPr>
            <w:tcW w:w="958" w:type="dxa"/>
            <w:vAlign w:val="center"/>
          </w:tcPr>
          <w:p w14:paraId="300FFE91"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70A5C3BC"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2252F2F1"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633ED3E7" w14:textId="77777777" w:rsidR="007C11FC" w:rsidRPr="008F12E6" w:rsidRDefault="007C11FC" w:rsidP="006041A1">
            <w:pPr>
              <w:pStyle w:val="TAC"/>
              <w:rPr>
                <w:rFonts w:eastAsia="Malgun Gothic"/>
              </w:rPr>
            </w:pPr>
            <w:r w:rsidRPr="00F95B02">
              <w:rPr>
                <w:rFonts w:cs="Arial"/>
                <w:szCs w:val="18"/>
              </w:rPr>
              <w:t>G-FR1-A3-33</w:t>
            </w:r>
            <w:r>
              <w:rPr>
                <w:rFonts w:cs="Arial"/>
                <w:szCs w:val="18"/>
              </w:rPr>
              <w:t>A</w:t>
            </w:r>
          </w:p>
        </w:tc>
        <w:tc>
          <w:tcPr>
            <w:tcW w:w="1134" w:type="dxa"/>
            <w:vAlign w:val="center"/>
          </w:tcPr>
          <w:p w14:paraId="7C542246"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42B3E412" w14:textId="77777777" w:rsidR="007C11FC" w:rsidRPr="008F12E6" w:rsidRDefault="007C11FC" w:rsidP="006041A1">
            <w:pPr>
              <w:pStyle w:val="TAC"/>
              <w:rPr>
                <w:rFonts w:eastAsia="Malgun Gothic"/>
              </w:rPr>
            </w:pPr>
            <w:r w:rsidRPr="00D729D0">
              <w:t>-3.</w:t>
            </w:r>
            <w:r>
              <w:t>7</w:t>
            </w:r>
          </w:p>
        </w:tc>
      </w:tr>
      <w:tr w:rsidR="007C11FC" w:rsidRPr="008F12E6" w14:paraId="536D05C7" w14:textId="77777777" w:rsidTr="006041A1">
        <w:trPr>
          <w:cantSplit/>
          <w:jc w:val="center"/>
        </w:trPr>
        <w:tc>
          <w:tcPr>
            <w:tcW w:w="1007" w:type="dxa"/>
            <w:tcBorders>
              <w:top w:val="nil"/>
              <w:bottom w:val="nil"/>
            </w:tcBorders>
          </w:tcPr>
          <w:p w14:paraId="08C4FECB" w14:textId="77777777" w:rsidR="007C11FC" w:rsidRPr="008F12E6" w:rsidRDefault="007C11FC" w:rsidP="006041A1">
            <w:pPr>
              <w:pStyle w:val="TAC"/>
              <w:rPr>
                <w:rFonts w:eastAsia="Malgun Gothic"/>
              </w:rPr>
            </w:pPr>
          </w:p>
        </w:tc>
        <w:tc>
          <w:tcPr>
            <w:tcW w:w="1007" w:type="dxa"/>
            <w:tcBorders>
              <w:top w:val="nil"/>
              <w:bottom w:val="nil"/>
            </w:tcBorders>
            <w:vAlign w:val="center"/>
          </w:tcPr>
          <w:p w14:paraId="086F6D51" w14:textId="77777777" w:rsidR="007C11FC" w:rsidRPr="008F12E6" w:rsidRDefault="007C11FC" w:rsidP="006041A1">
            <w:pPr>
              <w:pStyle w:val="TAC"/>
              <w:rPr>
                <w:rFonts w:eastAsia="Malgun Gothic"/>
              </w:rPr>
            </w:pPr>
            <w:r w:rsidRPr="008F12E6">
              <w:rPr>
                <w:rFonts w:eastAsiaTheme="minorEastAsia"/>
              </w:rPr>
              <w:t>2</w:t>
            </w:r>
          </w:p>
        </w:tc>
        <w:tc>
          <w:tcPr>
            <w:tcW w:w="958" w:type="dxa"/>
            <w:vAlign w:val="center"/>
          </w:tcPr>
          <w:p w14:paraId="35C17F6A"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5B41C7D1"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059B939E"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3C7ABD16" w14:textId="77777777" w:rsidR="007C11FC" w:rsidRPr="008F12E6" w:rsidRDefault="007C11FC" w:rsidP="006041A1">
            <w:pPr>
              <w:pStyle w:val="TAC"/>
              <w:rPr>
                <w:rFonts w:eastAsia="Malgun Gothic"/>
              </w:rPr>
            </w:pPr>
            <w:r w:rsidRPr="00F95B02">
              <w:rPr>
                <w:rFonts w:cs="Arial"/>
                <w:szCs w:val="18"/>
              </w:rPr>
              <w:t>G-FR1-A4-29</w:t>
            </w:r>
            <w:r>
              <w:rPr>
                <w:rFonts w:cs="Arial"/>
                <w:szCs w:val="18"/>
              </w:rPr>
              <w:t>A</w:t>
            </w:r>
          </w:p>
        </w:tc>
        <w:tc>
          <w:tcPr>
            <w:tcW w:w="1134" w:type="dxa"/>
            <w:vAlign w:val="center"/>
          </w:tcPr>
          <w:p w14:paraId="4BB4C0AB"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70504B7E" w14:textId="77777777" w:rsidR="007C11FC" w:rsidRPr="008F12E6" w:rsidRDefault="007C11FC" w:rsidP="006041A1">
            <w:pPr>
              <w:pStyle w:val="TAC"/>
              <w:rPr>
                <w:rFonts w:eastAsia="Malgun Gothic"/>
              </w:rPr>
            </w:pPr>
            <w:r w:rsidRPr="00D729D0">
              <w:t>8.</w:t>
            </w:r>
            <w:r>
              <w:t>5</w:t>
            </w:r>
          </w:p>
        </w:tc>
      </w:tr>
      <w:tr w:rsidR="007C11FC" w:rsidRPr="008F12E6" w14:paraId="0A1BC21B" w14:textId="77777777" w:rsidTr="006041A1">
        <w:trPr>
          <w:cantSplit/>
          <w:jc w:val="center"/>
        </w:trPr>
        <w:tc>
          <w:tcPr>
            <w:tcW w:w="1007" w:type="dxa"/>
            <w:tcBorders>
              <w:top w:val="nil"/>
              <w:bottom w:val="nil"/>
            </w:tcBorders>
            <w:vAlign w:val="center"/>
          </w:tcPr>
          <w:p w14:paraId="18837771" w14:textId="77777777" w:rsidR="007C11FC" w:rsidRPr="008F12E6" w:rsidRDefault="007C11FC" w:rsidP="006041A1">
            <w:pPr>
              <w:pStyle w:val="TAC"/>
              <w:rPr>
                <w:rFonts w:eastAsia="Malgun Gothic"/>
              </w:rPr>
            </w:pPr>
            <w:r w:rsidRPr="008F12E6">
              <w:t>1</w:t>
            </w:r>
          </w:p>
        </w:tc>
        <w:tc>
          <w:tcPr>
            <w:tcW w:w="1007" w:type="dxa"/>
            <w:tcBorders>
              <w:top w:val="nil"/>
              <w:bottom w:val="nil"/>
            </w:tcBorders>
          </w:tcPr>
          <w:p w14:paraId="0689DCDB" w14:textId="77777777" w:rsidR="007C11FC" w:rsidRPr="008F12E6" w:rsidRDefault="007C11FC" w:rsidP="006041A1">
            <w:pPr>
              <w:pStyle w:val="TAC"/>
              <w:rPr>
                <w:rFonts w:eastAsia="Malgun Gothic"/>
              </w:rPr>
            </w:pPr>
          </w:p>
        </w:tc>
        <w:tc>
          <w:tcPr>
            <w:tcW w:w="958" w:type="dxa"/>
            <w:vAlign w:val="center"/>
          </w:tcPr>
          <w:p w14:paraId="71EA76E0"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4ADF6DDB" w14:textId="77777777" w:rsidR="007C11FC" w:rsidRPr="008F12E6" w:rsidRDefault="007C11FC" w:rsidP="006041A1">
            <w:pPr>
              <w:pStyle w:val="TAC"/>
              <w:rPr>
                <w:rFonts w:eastAsia="Malgun Gothic"/>
              </w:rPr>
            </w:pPr>
            <w:r w:rsidRPr="00F95B02">
              <w:rPr>
                <w:rFonts w:cs="Arial"/>
                <w:szCs w:val="18"/>
              </w:rPr>
              <w:t>HST Scenario 3-NR350</w:t>
            </w:r>
          </w:p>
        </w:tc>
        <w:tc>
          <w:tcPr>
            <w:tcW w:w="1176" w:type="dxa"/>
            <w:vAlign w:val="center"/>
          </w:tcPr>
          <w:p w14:paraId="78863569"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4FBBE897" w14:textId="77777777" w:rsidR="007C11FC" w:rsidRPr="008F12E6" w:rsidRDefault="007C11FC" w:rsidP="006041A1">
            <w:pPr>
              <w:pStyle w:val="TAC"/>
              <w:rPr>
                <w:rFonts w:eastAsia="Malgun Gothic"/>
              </w:rPr>
            </w:pPr>
            <w:r w:rsidRPr="00F95B02">
              <w:rPr>
                <w:rFonts w:cs="Arial"/>
                <w:szCs w:val="18"/>
              </w:rPr>
              <w:t>G-FR1-A3-33</w:t>
            </w:r>
            <w:r>
              <w:rPr>
                <w:rFonts w:cs="Arial"/>
                <w:szCs w:val="18"/>
              </w:rPr>
              <w:t>A</w:t>
            </w:r>
          </w:p>
        </w:tc>
        <w:tc>
          <w:tcPr>
            <w:tcW w:w="1134" w:type="dxa"/>
            <w:vAlign w:val="center"/>
          </w:tcPr>
          <w:p w14:paraId="76D6D4F9"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2AB558C8" w14:textId="77777777" w:rsidR="007C11FC" w:rsidRPr="008F12E6" w:rsidRDefault="007C11FC" w:rsidP="006041A1">
            <w:pPr>
              <w:pStyle w:val="TAC"/>
              <w:rPr>
                <w:rFonts w:eastAsia="Malgun Gothic"/>
              </w:rPr>
            </w:pPr>
            <w:r w:rsidRPr="004F6AE9">
              <w:t>-3.</w:t>
            </w:r>
            <w:r>
              <w:t>6</w:t>
            </w:r>
          </w:p>
        </w:tc>
      </w:tr>
      <w:tr w:rsidR="007C11FC" w:rsidRPr="008F12E6" w14:paraId="47772771" w14:textId="77777777" w:rsidTr="006041A1">
        <w:trPr>
          <w:cantSplit/>
          <w:jc w:val="center"/>
        </w:trPr>
        <w:tc>
          <w:tcPr>
            <w:tcW w:w="1007" w:type="dxa"/>
            <w:tcBorders>
              <w:top w:val="nil"/>
              <w:bottom w:val="nil"/>
            </w:tcBorders>
          </w:tcPr>
          <w:p w14:paraId="65F24A4B" w14:textId="77777777" w:rsidR="007C11FC" w:rsidRPr="008F12E6" w:rsidRDefault="007C11FC" w:rsidP="006041A1">
            <w:pPr>
              <w:pStyle w:val="TAC"/>
              <w:rPr>
                <w:rFonts w:eastAsia="Malgun Gothic"/>
              </w:rPr>
            </w:pPr>
          </w:p>
        </w:tc>
        <w:tc>
          <w:tcPr>
            <w:tcW w:w="1007" w:type="dxa"/>
            <w:tcBorders>
              <w:top w:val="nil"/>
              <w:bottom w:val="single" w:sz="4" w:space="0" w:color="auto"/>
            </w:tcBorders>
          </w:tcPr>
          <w:p w14:paraId="1B18F9D6" w14:textId="77777777" w:rsidR="007C11FC" w:rsidRPr="008F12E6" w:rsidRDefault="007C11FC" w:rsidP="006041A1">
            <w:pPr>
              <w:pStyle w:val="TAC"/>
              <w:rPr>
                <w:rFonts w:eastAsia="Malgun Gothic"/>
              </w:rPr>
            </w:pPr>
          </w:p>
        </w:tc>
        <w:tc>
          <w:tcPr>
            <w:tcW w:w="958" w:type="dxa"/>
            <w:vAlign w:val="center"/>
          </w:tcPr>
          <w:p w14:paraId="2835515F"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207F800E" w14:textId="77777777" w:rsidR="007C11FC" w:rsidRPr="008F12E6" w:rsidRDefault="007C11FC" w:rsidP="006041A1">
            <w:pPr>
              <w:pStyle w:val="TAC"/>
              <w:rPr>
                <w:rFonts w:eastAsia="Malgun Gothic"/>
              </w:rPr>
            </w:pPr>
            <w:r w:rsidRPr="00F95B02">
              <w:rPr>
                <w:rFonts w:cs="Arial"/>
                <w:szCs w:val="18"/>
              </w:rPr>
              <w:t>HST Scenario 3-NR350</w:t>
            </w:r>
          </w:p>
        </w:tc>
        <w:tc>
          <w:tcPr>
            <w:tcW w:w="1176" w:type="dxa"/>
            <w:vAlign w:val="center"/>
          </w:tcPr>
          <w:p w14:paraId="56606B0E"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4BF7ED59" w14:textId="77777777" w:rsidR="007C11FC" w:rsidRPr="008F12E6" w:rsidRDefault="007C11FC" w:rsidP="006041A1">
            <w:pPr>
              <w:pStyle w:val="TAC"/>
              <w:rPr>
                <w:rFonts w:eastAsia="Malgun Gothic"/>
              </w:rPr>
            </w:pPr>
            <w:r w:rsidRPr="00F95B02">
              <w:rPr>
                <w:rFonts w:cs="Arial"/>
                <w:szCs w:val="18"/>
              </w:rPr>
              <w:t>G-FR1-A4-29</w:t>
            </w:r>
            <w:r>
              <w:rPr>
                <w:rFonts w:cs="Arial"/>
                <w:szCs w:val="18"/>
              </w:rPr>
              <w:t>A</w:t>
            </w:r>
          </w:p>
        </w:tc>
        <w:tc>
          <w:tcPr>
            <w:tcW w:w="1134" w:type="dxa"/>
            <w:vAlign w:val="center"/>
          </w:tcPr>
          <w:p w14:paraId="01595371"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5AE2BCF0" w14:textId="77777777" w:rsidR="007C11FC" w:rsidRPr="008F12E6" w:rsidRDefault="007C11FC" w:rsidP="006041A1">
            <w:pPr>
              <w:pStyle w:val="TAC"/>
              <w:rPr>
                <w:rFonts w:eastAsia="Malgun Gothic"/>
              </w:rPr>
            </w:pPr>
            <w:r w:rsidRPr="004F6AE9">
              <w:t>8.</w:t>
            </w:r>
            <w:r>
              <w:t>6</w:t>
            </w:r>
          </w:p>
        </w:tc>
      </w:tr>
      <w:tr w:rsidR="007C11FC" w:rsidRPr="008F12E6" w14:paraId="67EE0651" w14:textId="77777777" w:rsidTr="006041A1">
        <w:trPr>
          <w:cantSplit/>
          <w:jc w:val="center"/>
        </w:trPr>
        <w:tc>
          <w:tcPr>
            <w:tcW w:w="1007" w:type="dxa"/>
            <w:tcBorders>
              <w:top w:val="nil"/>
              <w:bottom w:val="nil"/>
            </w:tcBorders>
          </w:tcPr>
          <w:p w14:paraId="413100B4" w14:textId="77777777" w:rsidR="007C11FC" w:rsidRPr="008F12E6" w:rsidRDefault="007C11FC" w:rsidP="006041A1">
            <w:pPr>
              <w:pStyle w:val="TAC"/>
              <w:rPr>
                <w:rFonts w:eastAsia="Malgun Gothic"/>
              </w:rPr>
            </w:pPr>
          </w:p>
        </w:tc>
        <w:tc>
          <w:tcPr>
            <w:tcW w:w="1007" w:type="dxa"/>
            <w:tcBorders>
              <w:bottom w:val="nil"/>
            </w:tcBorders>
            <w:vAlign w:val="center"/>
          </w:tcPr>
          <w:p w14:paraId="0FF4CD63" w14:textId="77777777" w:rsidR="007C11FC" w:rsidRPr="008F12E6" w:rsidRDefault="007C11FC" w:rsidP="006041A1">
            <w:pPr>
              <w:pStyle w:val="TAC"/>
              <w:rPr>
                <w:rFonts w:eastAsia="Malgun Gothic"/>
              </w:rPr>
            </w:pPr>
            <w:r w:rsidRPr="008F12E6">
              <w:rPr>
                <w:rFonts w:eastAsiaTheme="minorEastAsia"/>
              </w:rPr>
              <w:t>8</w:t>
            </w:r>
          </w:p>
        </w:tc>
        <w:tc>
          <w:tcPr>
            <w:tcW w:w="958" w:type="dxa"/>
            <w:vAlign w:val="center"/>
          </w:tcPr>
          <w:p w14:paraId="3D781A31"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4391B1BA"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475C03F0"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300FE016" w14:textId="77777777" w:rsidR="007C11FC" w:rsidRPr="008F12E6" w:rsidRDefault="007C11FC" w:rsidP="006041A1">
            <w:pPr>
              <w:pStyle w:val="TAC"/>
              <w:rPr>
                <w:rFonts w:eastAsia="Malgun Gothic"/>
              </w:rPr>
            </w:pPr>
            <w:r w:rsidRPr="00F95B02">
              <w:rPr>
                <w:rFonts w:cs="Arial"/>
                <w:szCs w:val="18"/>
              </w:rPr>
              <w:t>G-FR1-A3-33</w:t>
            </w:r>
            <w:r>
              <w:rPr>
                <w:rFonts w:cs="Arial"/>
                <w:szCs w:val="18"/>
              </w:rPr>
              <w:t>A</w:t>
            </w:r>
          </w:p>
        </w:tc>
        <w:tc>
          <w:tcPr>
            <w:tcW w:w="1134" w:type="dxa"/>
            <w:vAlign w:val="center"/>
          </w:tcPr>
          <w:p w14:paraId="6C1473EC"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67B00CF5" w14:textId="77777777" w:rsidR="007C11FC" w:rsidRPr="008F12E6" w:rsidRDefault="007C11FC" w:rsidP="006041A1">
            <w:pPr>
              <w:pStyle w:val="TAC"/>
              <w:rPr>
                <w:rFonts w:eastAsia="Malgun Gothic"/>
              </w:rPr>
            </w:pPr>
            <w:r w:rsidRPr="00E1476C">
              <w:t>-9.</w:t>
            </w:r>
            <w:r>
              <w:t>1</w:t>
            </w:r>
          </w:p>
        </w:tc>
      </w:tr>
      <w:tr w:rsidR="007C11FC" w:rsidRPr="008F12E6" w14:paraId="3FBFA327" w14:textId="77777777" w:rsidTr="006041A1">
        <w:trPr>
          <w:cantSplit/>
          <w:jc w:val="center"/>
        </w:trPr>
        <w:tc>
          <w:tcPr>
            <w:tcW w:w="1007" w:type="dxa"/>
            <w:tcBorders>
              <w:top w:val="nil"/>
            </w:tcBorders>
          </w:tcPr>
          <w:p w14:paraId="3175402C" w14:textId="77777777" w:rsidR="007C11FC" w:rsidRPr="008F12E6" w:rsidRDefault="007C11FC" w:rsidP="006041A1">
            <w:pPr>
              <w:pStyle w:val="TAC"/>
              <w:rPr>
                <w:rFonts w:eastAsia="Malgun Gothic"/>
              </w:rPr>
            </w:pPr>
          </w:p>
        </w:tc>
        <w:tc>
          <w:tcPr>
            <w:tcW w:w="1007" w:type="dxa"/>
            <w:tcBorders>
              <w:top w:val="nil"/>
            </w:tcBorders>
          </w:tcPr>
          <w:p w14:paraId="7A2B9D4A" w14:textId="77777777" w:rsidR="007C11FC" w:rsidRPr="008F12E6" w:rsidRDefault="007C11FC" w:rsidP="006041A1">
            <w:pPr>
              <w:pStyle w:val="TAC"/>
              <w:rPr>
                <w:rFonts w:eastAsia="Malgun Gothic"/>
              </w:rPr>
            </w:pPr>
          </w:p>
        </w:tc>
        <w:tc>
          <w:tcPr>
            <w:tcW w:w="958" w:type="dxa"/>
            <w:vAlign w:val="center"/>
          </w:tcPr>
          <w:p w14:paraId="763E20C2"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487B9C80"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492FB53D"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4648BDBA" w14:textId="77777777" w:rsidR="007C11FC" w:rsidRPr="008F12E6" w:rsidRDefault="007C11FC" w:rsidP="006041A1">
            <w:pPr>
              <w:pStyle w:val="TAC"/>
              <w:rPr>
                <w:rFonts w:eastAsia="Malgun Gothic"/>
              </w:rPr>
            </w:pPr>
            <w:r w:rsidRPr="00F95B02">
              <w:rPr>
                <w:rFonts w:cs="Arial"/>
                <w:szCs w:val="18"/>
              </w:rPr>
              <w:t>G-FR1-A4-29</w:t>
            </w:r>
            <w:r>
              <w:rPr>
                <w:rFonts w:cs="Arial"/>
                <w:szCs w:val="18"/>
              </w:rPr>
              <w:t>A</w:t>
            </w:r>
          </w:p>
        </w:tc>
        <w:tc>
          <w:tcPr>
            <w:tcW w:w="1134" w:type="dxa"/>
            <w:vAlign w:val="center"/>
          </w:tcPr>
          <w:p w14:paraId="6FA356DE"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68487BBB" w14:textId="77777777" w:rsidR="007C11FC" w:rsidRPr="008F12E6" w:rsidRDefault="007C11FC" w:rsidP="006041A1">
            <w:pPr>
              <w:pStyle w:val="TAC"/>
              <w:rPr>
                <w:rFonts w:eastAsia="Malgun Gothic"/>
              </w:rPr>
            </w:pPr>
            <w:r w:rsidRPr="00E1476C">
              <w:t>2.</w:t>
            </w:r>
            <w:r>
              <w:t>8</w:t>
            </w:r>
          </w:p>
        </w:tc>
      </w:tr>
    </w:tbl>
    <w:p w14:paraId="35E2F06D" w14:textId="77777777" w:rsidR="007C11FC" w:rsidRPr="00F95B02" w:rsidRDefault="007C11FC" w:rsidP="007C11FC"/>
    <w:p w14:paraId="5E2E5698" w14:textId="77777777" w:rsidR="007C11FC" w:rsidRPr="001A7B56" w:rsidRDefault="007C11FC" w:rsidP="007C11FC">
      <w:pPr>
        <w:pStyle w:val="TH"/>
        <w:rPr>
          <w:rFonts w:eastAsia="Malgun Gothic"/>
          <w:lang w:eastAsia="zh-CN"/>
        </w:rPr>
      </w:pPr>
      <w:r>
        <w:rPr>
          <w:rFonts w:eastAsia="Malgun Gothic"/>
          <w:lang w:eastAsia="zh-CN"/>
        </w:rPr>
        <w:t>Table 8.2.4.2-6: Minimum requirements for PUSCH, Type A, 10 MHz channel bandwidth, 30 kHz SCS, 350km/h</w:t>
      </w:r>
    </w:p>
    <w:tbl>
      <w:tblPr>
        <w:tblStyle w:val="TableGrid"/>
        <w:tblW w:w="0" w:type="auto"/>
        <w:jc w:val="center"/>
        <w:tblLayout w:type="fixed"/>
        <w:tblLook w:val="04A0" w:firstRow="1" w:lastRow="0" w:firstColumn="1" w:lastColumn="0" w:noHBand="0" w:noVBand="1"/>
      </w:tblPr>
      <w:tblGrid>
        <w:gridCol w:w="1007"/>
        <w:gridCol w:w="1007"/>
        <w:gridCol w:w="958"/>
        <w:gridCol w:w="2226"/>
        <w:gridCol w:w="1176"/>
        <w:gridCol w:w="1418"/>
        <w:gridCol w:w="1134"/>
        <w:gridCol w:w="703"/>
      </w:tblGrid>
      <w:tr w:rsidR="007C11FC" w:rsidRPr="008F12E6" w14:paraId="49C64C26" w14:textId="77777777" w:rsidTr="006041A1">
        <w:trPr>
          <w:cantSplit/>
          <w:jc w:val="center"/>
        </w:trPr>
        <w:tc>
          <w:tcPr>
            <w:tcW w:w="1007" w:type="dxa"/>
            <w:tcBorders>
              <w:bottom w:val="single" w:sz="4" w:space="0" w:color="auto"/>
            </w:tcBorders>
          </w:tcPr>
          <w:p w14:paraId="32BCEC9F" w14:textId="77777777" w:rsidR="007C11FC" w:rsidRPr="008F12E6" w:rsidRDefault="007C11FC" w:rsidP="006041A1">
            <w:pPr>
              <w:pStyle w:val="TAH"/>
              <w:rPr>
                <w:rFonts w:eastAsia="Malgun Gothic"/>
              </w:rPr>
            </w:pPr>
            <w:r w:rsidRPr="00F95B02">
              <w:t>Number of TX antennas</w:t>
            </w:r>
          </w:p>
        </w:tc>
        <w:tc>
          <w:tcPr>
            <w:tcW w:w="1007" w:type="dxa"/>
            <w:tcBorders>
              <w:bottom w:val="single" w:sz="4" w:space="0" w:color="auto"/>
            </w:tcBorders>
          </w:tcPr>
          <w:p w14:paraId="14CE5CB7" w14:textId="77777777" w:rsidR="007C11FC" w:rsidRPr="008F12E6" w:rsidRDefault="007C11FC" w:rsidP="006041A1">
            <w:pPr>
              <w:pStyle w:val="TAH"/>
              <w:rPr>
                <w:rFonts w:eastAsia="Malgun Gothic"/>
              </w:rPr>
            </w:pPr>
            <w:r w:rsidRPr="00F95B02">
              <w:t>Number of RX antennas</w:t>
            </w:r>
          </w:p>
        </w:tc>
        <w:tc>
          <w:tcPr>
            <w:tcW w:w="958" w:type="dxa"/>
          </w:tcPr>
          <w:p w14:paraId="4BC7A0DC" w14:textId="77777777" w:rsidR="007C11FC" w:rsidRPr="008F12E6" w:rsidRDefault="007C11FC" w:rsidP="006041A1">
            <w:pPr>
              <w:pStyle w:val="TAH"/>
              <w:rPr>
                <w:rFonts w:eastAsia="Malgun Gothic"/>
              </w:rPr>
            </w:pPr>
            <w:r w:rsidRPr="00F95B02">
              <w:t>Cyclic prefix</w:t>
            </w:r>
          </w:p>
        </w:tc>
        <w:tc>
          <w:tcPr>
            <w:tcW w:w="2226" w:type="dxa"/>
          </w:tcPr>
          <w:p w14:paraId="44730398" w14:textId="77777777" w:rsidR="007C11FC" w:rsidRPr="00F95B02" w:rsidRDefault="007C11FC" w:rsidP="006041A1">
            <w:pPr>
              <w:pStyle w:val="TAH"/>
            </w:pPr>
            <w:r w:rsidRPr="00F95B02">
              <w:t xml:space="preserve">Propagation conditions </w:t>
            </w:r>
          </w:p>
          <w:p w14:paraId="0B5DB8BC" w14:textId="77777777" w:rsidR="007C11FC" w:rsidRPr="008F12E6" w:rsidRDefault="007C11FC" w:rsidP="006041A1">
            <w:pPr>
              <w:pStyle w:val="TAH"/>
              <w:rPr>
                <w:rFonts w:eastAsia="Malgun Gothic"/>
              </w:rPr>
            </w:pPr>
            <w:r w:rsidRPr="00F95B02">
              <w:t>(Annex G)</w:t>
            </w:r>
          </w:p>
        </w:tc>
        <w:tc>
          <w:tcPr>
            <w:tcW w:w="1176" w:type="dxa"/>
          </w:tcPr>
          <w:p w14:paraId="2584C7F6" w14:textId="77777777" w:rsidR="007C11FC" w:rsidRPr="008F12E6" w:rsidRDefault="007C11FC" w:rsidP="006041A1">
            <w:pPr>
              <w:pStyle w:val="TAH"/>
              <w:rPr>
                <w:rFonts w:eastAsia="Malgun Gothic"/>
              </w:rPr>
            </w:pPr>
            <w:r w:rsidRPr="00F95B02">
              <w:t>Fraction of maximum throughput</w:t>
            </w:r>
          </w:p>
        </w:tc>
        <w:tc>
          <w:tcPr>
            <w:tcW w:w="1418" w:type="dxa"/>
          </w:tcPr>
          <w:p w14:paraId="71F7DCAA" w14:textId="77777777" w:rsidR="007C11FC" w:rsidRPr="00F95B02" w:rsidRDefault="007C11FC" w:rsidP="006041A1">
            <w:pPr>
              <w:pStyle w:val="TAH"/>
            </w:pPr>
            <w:r w:rsidRPr="00F95B02">
              <w:t>FRC</w:t>
            </w:r>
          </w:p>
          <w:p w14:paraId="4CD95DB8" w14:textId="77777777" w:rsidR="007C11FC" w:rsidRPr="008F12E6" w:rsidRDefault="007C11FC" w:rsidP="006041A1">
            <w:pPr>
              <w:pStyle w:val="TAH"/>
              <w:rPr>
                <w:rFonts w:eastAsia="Malgun Gothic"/>
              </w:rPr>
            </w:pPr>
            <w:r w:rsidRPr="00F95B02">
              <w:t>(Annex A)</w:t>
            </w:r>
          </w:p>
        </w:tc>
        <w:tc>
          <w:tcPr>
            <w:tcW w:w="1134" w:type="dxa"/>
          </w:tcPr>
          <w:p w14:paraId="49ED2E57" w14:textId="77777777" w:rsidR="007C11FC" w:rsidRPr="008F12E6" w:rsidRDefault="007C11FC" w:rsidP="006041A1">
            <w:pPr>
              <w:pStyle w:val="TAH"/>
              <w:rPr>
                <w:rFonts w:eastAsia="Malgun Gothic"/>
              </w:rPr>
            </w:pPr>
            <w:r w:rsidRPr="00F95B02">
              <w:t>Additional DM-RS position</w:t>
            </w:r>
          </w:p>
        </w:tc>
        <w:tc>
          <w:tcPr>
            <w:tcW w:w="703" w:type="dxa"/>
          </w:tcPr>
          <w:p w14:paraId="2B1798EC" w14:textId="77777777" w:rsidR="007C11FC" w:rsidRPr="00F95B02" w:rsidRDefault="007C11FC" w:rsidP="006041A1">
            <w:pPr>
              <w:pStyle w:val="TAH"/>
            </w:pPr>
            <w:r w:rsidRPr="00F95B02">
              <w:t>SNR</w:t>
            </w:r>
          </w:p>
          <w:p w14:paraId="43525CFE" w14:textId="77777777" w:rsidR="007C11FC" w:rsidRPr="008F12E6" w:rsidRDefault="007C11FC" w:rsidP="006041A1">
            <w:pPr>
              <w:pStyle w:val="TAH"/>
              <w:rPr>
                <w:rFonts w:eastAsia="Malgun Gothic"/>
              </w:rPr>
            </w:pPr>
            <w:r w:rsidRPr="00F95B02">
              <w:t>(dB)</w:t>
            </w:r>
          </w:p>
        </w:tc>
      </w:tr>
      <w:tr w:rsidR="007C11FC" w:rsidRPr="008F12E6" w14:paraId="13E83D7B" w14:textId="77777777" w:rsidTr="006041A1">
        <w:trPr>
          <w:cantSplit/>
          <w:jc w:val="center"/>
        </w:trPr>
        <w:tc>
          <w:tcPr>
            <w:tcW w:w="1007" w:type="dxa"/>
            <w:tcBorders>
              <w:bottom w:val="nil"/>
            </w:tcBorders>
          </w:tcPr>
          <w:p w14:paraId="57641968" w14:textId="77777777" w:rsidR="007C11FC" w:rsidRPr="008F12E6" w:rsidRDefault="007C11FC" w:rsidP="006041A1">
            <w:pPr>
              <w:pStyle w:val="TAC"/>
              <w:rPr>
                <w:rFonts w:eastAsia="Malgun Gothic"/>
              </w:rPr>
            </w:pPr>
          </w:p>
        </w:tc>
        <w:tc>
          <w:tcPr>
            <w:tcW w:w="1007" w:type="dxa"/>
            <w:tcBorders>
              <w:bottom w:val="nil"/>
            </w:tcBorders>
            <w:vAlign w:val="center"/>
          </w:tcPr>
          <w:p w14:paraId="362F8F30" w14:textId="77777777" w:rsidR="007C11FC" w:rsidRPr="008F12E6" w:rsidRDefault="007C11FC" w:rsidP="006041A1">
            <w:pPr>
              <w:pStyle w:val="TAC"/>
              <w:rPr>
                <w:rFonts w:eastAsia="Malgun Gothic"/>
              </w:rPr>
            </w:pPr>
            <w:r>
              <w:rPr>
                <w:rFonts w:eastAsiaTheme="minorEastAsia" w:cs="Arial"/>
                <w:szCs w:val="18"/>
                <w:lang w:eastAsia="ja-JP"/>
              </w:rPr>
              <w:t>1</w:t>
            </w:r>
          </w:p>
        </w:tc>
        <w:tc>
          <w:tcPr>
            <w:tcW w:w="958" w:type="dxa"/>
            <w:vAlign w:val="center"/>
          </w:tcPr>
          <w:p w14:paraId="5994E733" w14:textId="77777777" w:rsidR="007C11FC" w:rsidRPr="008F12E6" w:rsidRDefault="007C11FC" w:rsidP="006041A1">
            <w:pPr>
              <w:pStyle w:val="TAC"/>
            </w:pPr>
            <w:r w:rsidRPr="00F95B02">
              <w:rPr>
                <w:rFonts w:cs="Arial"/>
                <w:szCs w:val="18"/>
              </w:rPr>
              <w:t>Normal</w:t>
            </w:r>
          </w:p>
        </w:tc>
        <w:tc>
          <w:tcPr>
            <w:tcW w:w="2226" w:type="dxa"/>
            <w:vAlign w:val="center"/>
          </w:tcPr>
          <w:p w14:paraId="4076634C" w14:textId="77777777" w:rsidR="007C11FC" w:rsidRPr="008F12E6" w:rsidRDefault="007C11FC" w:rsidP="006041A1">
            <w:pPr>
              <w:pStyle w:val="TAC"/>
            </w:pPr>
            <w:r w:rsidRPr="00F95B02">
              <w:rPr>
                <w:rFonts w:cs="Arial"/>
                <w:szCs w:val="18"/>
              </w:rPr>
              <w:t>HST Scenario 3-NR350</w:t>
            </w:r>
          </w:p>
        </w:tc>
        <w:tc>
          <w:tcPr>
            <w:tcW w:w="1176" w:type="dxa"/>
            <w:vAlign w:val="center"/>
          </w:tcPr>
          <w:p w14:paraId="18CC374C" w14:textId="77777777" w:rsidR="007C11FC" w:rsidRPr="008F12E6" w:rsidRDefault="007C11FC" w:rsidP="006041A1">
            <w:pPr>
              <w:pStyle w:val="TAC"/>
            </w:pPr>
            <w:r w:rsidRPr="00F95B02">
              <w:rPr>
                <w:rFonts w:cs="Arial"/>
                <w:szCs w:val="18"/>
              </w:rPr>
              <w:t>70 %</w:t>
            </w:r>
          </w:p>
        </w:tc>
        <w:tc>
          <w:tcPr>
            <w:tcW w:w="1418" w:type="dxa"/>
            <w:vAlign w:val="center"/>
          </w:tcPr>
          <w:p w14:paraId="6D722C88" w14:textId="77777777" w:rsidR="007C11FC" w:rsidRPr="008F12E6" w:rsidRDefault="007C11FC" w:rsidP="006041A1">
            <w:pPr>
              <w:pStyle w:val="TAC"/>
            </w:pPr>
            <w:r w:rsidRPr="001A7B56">
              <w:rPr>
                <w:rFonts w:cs="Arial"/>
                <w:szCs w:val="18"/>
              </w:rPr>
              <w:t>G-FR1-A3-34</w:t>
            </w:r>
            <w:r>
              <w:rPr>
                <w:rFonts w:cs="Arial"/>
                <w:szCs w:val="18"/>
              </w:rPr>
              <w:t>A</w:t>
            </w:r>
          </w:p>
        </w:tc>
        <w:tc>
          <w:tcPr>
            <w:tcW w:w="1134" w:type="dxa"/>
            <w:vAlign w:val="center"/>
          </w:tcPr>
          <w:p w14:paraId="50235A03" w14:textId="77777777" w:rsidR="007C11FC" w:rsidRPr="008F12E6" w:rsidRDefault="007C11FC" w:rsidP="006041A1">
            <w:pPr>
              <w:pStyle w:val="TAC"/>
              <w:rPr>
                <w:rFonts w:eastAsiaTheme="minorEastAsia"/>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vAlign w:val="center"/>
          </w:tcPr>
          <w:p w14:paraId="774101A0" w14:textId="77777777" w:rsidR="007C11FC" w:rsidRPr="008F12E6" w:rsidRDefault="007C11FC" w:rsidP="006041A1">
            <w:pPr>
              <w:pStyle w:val="TAC"/>
            </w:pPr>
            <w:r>
              <w:rPr>
                <w:rFonts w:cs="Arial"/>
                <w:szCs w:val="18"/>
              </w:rPr>
              <w:t>-0.7</w:t>
            </w:r>
          </w:p>
        </w:tc>
      </w:tr>
      <w:tr w:rsidR="007C11FC" w:rsidRPr="008F12E6" w14:paraId="2B8A1446" w14:textId="77777777" w:rsidTr="006041A1">
        <w:trPr>
          <w:cantSplit/>
          <w:jc w:val="center"/>
        </w:trPr>
        <w:tc>
          <w:tcPr>
            <w:tcW w:w="1007" w:type="dxa"/>
            <w:tcBorders>
              <w:top w:val="nil"/>
              <w:bottom w:val="nil"/>
            </w:tcBorders>
          </w:tcPr>
          <w:p w14:paraId="4F8B4FF4" w14:textId="77777777" w:rsidR="007C11FC" w:rsidRPr="008F12E6" w:rsidRDefault="007C11FC" w:rsidP="006041A1">
            <w:pPr>
              <w:pStyle w:val="TAC"/>
              <w:rPr>
                <w:rFonts w:eastAsia="Malgun Gothic"/>
              </w:rPr>
            </w:pPr>
          </w:p>
        </w:tc>
        <w:tc>
          <w:tcPr>
            <w:tcW w:w="1007" w:type="dxa"/>
            <w:tcBorders>
              <w:bottom w:val="nil"/>
            </w:tcBorders>
          </w:tcPr>
          <w:p w14:paraId="2E872D4A" w14:textId="77777777" w:rsidR="007C11FC" w:rsidRPr="008F12E6" w:rsidRDefault="007C11FC" w:rsidP="006041A1">
            <w:pPr>
              <w:pStyle w:val="TAC"/>
              <w:rPr>
                <w:rFonts w:eastAsia="Malgun Gothic"/>
              </w:rPr>
            </w:pPr>
          </w:p>
        </w:tc>
        <w:tc>
          <w:tcPr>
            <w:tcW w:w="958" w:type="dxa"/>
            <w:vAlign w:val="center"/>
          </w:tcPr>
          <w:p w14:paraId="12E14E12"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687CC860"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162001CA"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64F15FF9" w14:textId="77777777" w:rsidR="007C11FC" w:rsidRPr="008F12E6" w:rsidRDefault="007C11FC" w:rsidP="006041A1">
            <w:pPr>
              <w:pStyle w:val="TAC"/>
              <w:rPr>
                <w:rFonts w:eastAsia="Malgun Gothic"/>
              </w:rPr>
            </w:pPr>
            <w:r w:rsidRPr="001A7B56">
              <w:rPr>
                <w:rFonts w:cs="Arial"/>
                <w:szCs w:val="18"/>
              </w:rPr>
              <w:t>G-FR1-A3-34</w:t>
            </w:r>
            <w:r>
              <w:rPr>
                <w:rFonts w:cs="Arial"/>
                <w:szCs w:val="18"/>
              </w:rPr>
              <w:t>A</w:t>
            </w:r>
          </w:p>
        </w:tc>
        <w:tc>
          <w:tcPr>
            <w:tcW w:w="1134" w:type="dxa"/>
            <w:vAlign w:val="center"/>
          </w:tcPr>
          <w:p w14:paraId="1AFBB923"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45FA39D9" w14:textId="77777777" w:rsidR="007C11FC" w:rsidRPr="008F12E6" w:rsidRDefault="007C11FC" w:rsidP="006041A1">
            <w:pPr>
              <w:pStyle w:val="TAC"/>
              <w:rPr>
                <w:rFonts w:eastAsia="Malgun Gothic"/>
              </w:rPr>
            </w:pPr>
            <w:r w:rsidRPr="002910AC">
              <w:t>-3.</w:t>
            </w:r>
            <w:r>
              <w:t>6</w:t>
            </w:r>
          </w:p>
        </w:tc>
      </w:tr>
      <w:tr w:rsidR="007C11FC" w:rsidRPr="008F12E6" w14:paraId="3A964DE5" w14:textId="77777777" w:rsidTr="006041A1">
        <w:trPr>
          <w:cantSplit/>
          <w:jc w:val="center"/>
        </w:trPr>
        <w:tc>
          <w:tcPr>
            <w:tcW w:w="1007" w:type="dxa"/>
            <w:tcBorders>
              <w:top w:val="nil"/>
              <w:bottom w:val="nil"/>
            </w:tcBorders>
          </w:tcPr>
          <w:p w14:paraId="6B387E1F" w14:textId="77777777" w:rsidR="007C11FC" w:rsidRPr="008F12E6" w:rsidRDefault="007C11FC" w:rsidP="006041A1">
            <w:pPr>
              <w:pStyle w:val="TAC"/>
              <w:rPr>
                <w:rFonts w:eastAsia="Malgun Gothic"/>
              </w:rPr>
            </w:pPr>
          </w:p>
        </w:tc>
        <w:tc>
          <w:tcPr>
            <w:tcW w:w="1007" w:type="dxa"/>
            <w:tcBorders>
              <w:top w:val="nil"/>
              <w:bottom w:val="nil"/>
            </w:tcBorders>
            <w:vAlign w:val="center"/>
          </w:tcPr>
          <w:p w14:paraId="714B4A0B" w14:textId="77777777" w:rsidR="007C11FC" w:rsidRPr="008F12E6" w:rsidRDefault="007C11FC" w:rsidP="006041A1">
            <w:pPr>
              <w:pStyle w:val="TAC"/>
              <w:rPr>
                <w:rFonts w:eastAsia="Malgun Gothic"/>
              </w:rPr>
            </w:pPr>
            <w:r w:rsidRPr="008F12E6">
              <w:rPr>
                <w:rFonts w:eastAsiaTheme="minorEastAsia"/>
              </w:rPr>
              <w:t>2</w:t>
            </w:r>
          </w:p>
        </w:tc>
        <w:tc>
          <w:tcPr>
            <w:tcW w:w="958" w:type="dxa"/>
            <w:vAlign w:val="center"/>
          </w:tcPr>
          <w:p w14:paraId="70647FA7"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5A822D04"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4F05DC54"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2EE24F3E" w14:textId="77777777" w:rsidR="007C11FC" w:rsidRPr="008F12E6" w:rsidRDefault="007C11FC" w:rsidP="006041A1">
            <w:pPr>
              <w:pStyle w:val="TAC"/>
              <w:rPr>
                <w:rFonts w:eastAsia="Malgun Gothic"/>
              </w:rPr>
            </w:pPr>
            <w:r w:rsidRPr="001A7B56">
              <w:rPr>
                <w:rFonts w:cs="Arial"/>
                <w:szCs w:val="18"/>
              </w:rPr>
              <w:t>G-FR1-A4-30</w:t>
            </w:r>
            <w:r>
              <w:rPr>
                <w:rFonts w:cs="Arial"/>
                <w:szCs w:val="18"/>
              </w:rPr>
              <w:t>A</w:t>
            </w:r>
          </w:p>
        </w:tc>
        <w:tc>
          <w:tcPr>
            <w:tcW w:w="1134" w:type="dxa"/>
            <w:vAlign w:val="center"/>
          </w:tcPr>
          <w:p w14:paraId="3B06D75D"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1080DC76" w14:textId="77777777" w:rsidR="007C11FC" w:rsidRPr="008F12E6" w:rsidRDefault="007C11FC" w:rsidP="006041A1">
            <w:pPr>
              <w:pStyle w:val="TAC"/>
              <w:rPr>
                <w:rFonts w:eastAsia="Malgun Gothic"/>
              </w:rPr>
            </w:pPr>
            <w:r w:rsidRPr="002910AC">
              <w:t>8.</w:t>
            </w:r>
            <w:r>
              <w:t>3</w:t>
            </w:r>
          </w:p>
        </w:tc>
      </w:tr>
      <w:tr w:rsidR="007C11FC" w:rsidRPr="008F12E6" w14:paraId="68ADCA88" w14:textId="77777777" w:rsidTr="006041A1">
        <w:trPr>
          <w:cantSplit/>
          <w:jc w:val="center"/>
        </w:trPr>
        <w:tc>
          <w:tcPr>
            <w:tcW w:w="1007" w:type="dxa"/>
            <w:tcBorders>
              <w:top w:val="nil"/>
              <w:bottom w:val="nil"/>
            </w:tcBorders>
            <w:vAlign w:val="center"/>
          </w:tcPr>
          <w:p w14:paraId="3337186B" w14:textId="77777777" w:rsidR="007C11FC" w:rsidRPr="008F12E6" w:rsidRDefault="007C11FC" w:rsidP="006041A1">
            <w:pPr>
              <w:pStyle w:val="TAC"/>
              <w:rPr>
                <w:rFonts w:eastAsia="Malgun Gothic"/>
              </w:rPr>
            </w:pPr>
            <w:r w:rsidRPr="008F12E6">
              <w:t>1</w:t>
            </w:r>
          </w:p>
        </w:tc>
        <w:tc>
          <w:tcPr>
            <w:tcW w:w="1007" w:type="dxa"/>
            <w:tcBorders>
              <w:top w:val="nil"/>
              <w:bottom w:val="nil"/>
            </w:tcBorders>
          </w:tcPr>
          <w:p w14:paraId="63B08C9F" w14:textId="77777777" w:rsidR="007C11FC" w:rsidRPr="008F12E6" w:rsidRDefault="007C11FC" w:rsidP="006041A1">
            <w:pPr>
              <w:pStyle w:val="TAC"/>
              <w:rPr>
                <w:rFonts w:eastAsia="Malgun Gothic"/>
              </w:rPr>
            </w:pPr>
          </w:p>
        </w:tc>
        <w:tc>
          <w:tcPr>
            <w:tcW w:w="958" w:type="dxa"/>
            <w:vAlign w:val="center"/>
          </w:tcPr>
          <w:p w14:paraId="070FA21B"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7DCAA053" w14:textId="77777777" w:rsidR="007C11FC" w:rsidRPr="008F12E6" w:rsidRDefault="007C11FC" w:rsidP="006041A1">
            <w:pPr>
              <w:pStyle w:val="TAC"/>
              <w:rPr>
                <w:rFonts w:eastAsia="Malgun Gothic"/>
              </w:rPr>
            </w:pPr>
            <w:r w:rsidRPr="00F95B02">
              <w:rPr>
                <w:rFonts w:cs="Arial"/>
                <w:szCs w:val="18"/>
              </w:rPr>
              <w:t>HST Scenario 3-NR350</w:t>
            </w:r>
          </w:p>
        </w:tc>
        <w:tc>
          <w:tcPr>
            <w:tcW w:w="1176" w:type="dxa"/>
            <w:vAlign w:val="center"/>
          </w:tcPr>
          <w:p w14:paraId="61758B08"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7563ADE9" w14:textId="77777777" w:rsidR="007C11FC" w:rsidRPr="008F12E6" w:rsidRDefault="007C11FC" w:rsidP="006041A1">
            <w:pPr>
              <w:pStyle w:val="TAC"/>
              <w:rPr>
                <w:rFonts w:eastAsia="Malgun Gothic"/>
              </w:rPr>
            </w:pPr>
            <w:r w:rsidRPr="001A7B56">
              <w:rPr>
                <w:rFonts w:cs="Arial"/>
                <w:szCs w:val="18"/>
              </w:rPr>
              <w:t>G-FR1-A3-34</w:t>
            </w:r>
            <w:r>
              <w:rPr>
                <w:rFonts w:cs="Arial"/>
                <w:szCs w:val="18"/>
              </w:rPr>
              <w:t>A</w:t>
            </w:r>
          </w:p>
        </w:tc>
        <w:tc>
          <w:tcPr>
            <w:tcW w:w="1134" w:type="dxa"/>
            <w:vAlign w:val="center"/>
          </w:tcPr>
          <w:p w14:paraId="0C13B517"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6B16E721" w14:textId="77777777" w:rsidR="007C11FC" w:rsidRPr="008F12E6" w:rsidRDefault="007C11FC" w:rsidP="006041A1">
            <w:pPr>
              <w:pStyle w:val="TAC"/>
              <w:rPr>
                <w:rFonts w:eastAsia="Malgun Gothic"/>
              </w:rPr>
            </w:pPr>
            <w:r w:rsidRPr="00AE6391">
              <w:t>-3.</w:t>
            </w:r>
            <w:r>
              <w:t>6</w:t>
            </w:r>
          </w:p>
        </w:tc>
      </w:tr>
      <w:tr w:rsidR="007C11FC" w:rsidRPr="008F12E6" w14:paraId="2BE095D0" w14:textId="77777777" w:rsidTr="006041A1">
        <w:trPr>
          <w:cantSplit/>
          <w:jc w:val="center"/>
        </w:trPr>
        <w:tc>
          <w:tcPr>
            <w:tcW w:w="1007" w:type="dxa"/>
            <w:tcBorders>
              <w:top w:val="nil"/>
              <w:bottom w:val="nil"/>
            </w:tcBorders>
          </w:tcPr>
          <w:p w14:paraId="6E3FB2D2" w14:textId="77777777" w:rsidR="007C11FC" w:rsidRPr="008F12E6" w:rsidRDefault="007C11FC" w:rsidP="006041A1">
            <w:pPr>
              <w:pStyle w:val="TAC"/>
              <w:rPr>
                <w:rFonts w:eastAsia="Malgun Gothic"/>
              </w:rPr>
            </w:pPr>
          </w:p>
        </w:tc>
        <w:tc>
          <w:tcPr>
            <w:tcW w:w="1007" w:type="dxa"/>
            <w:tcBorders>
              <w:top w:val="nil"/>
              <w:bottom w:val="single" w:sz="4" w:space="0" w:color="auto"/>
            </w:tcBorders>
          </w:tcPr>
          <w:p w14:paraId="1CBC2651" w14:textId="77777777" w:rsidR="007C11FC" w:rsidRPr="008F12E6" w:rsidRDefault="007C11FC" w:rsidP="006041A1">
            <w:pPr>
              <w:pStyle w:val="TAC"/>
              <w:rPr>
                <w:rFonts w:eastAsia="Malgun Gothic"/>
              </w:rPr>
            </w:pPr>
          </w:p>
        </w:tc>
        <w:tc>
          <w:tcPr>
            <w:tcW w:w="958" w:type="dxa"/>
            <w:vAlign w:val="center"/>
          </w:tcPr>
          <w:p w14:paraId="7916A6FF"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75117FF7" w14:textId="77777777" w:rsidR="007C11FC" w:rsidRPr="008F12E6" w:rsidRDefault="007C11FC" w:rsidP="006041A1">
            <w:pPr>
              <w:pStyle w:val="TAC"/>
              <w:rPr>
                <w:rFonts w:eastAsia="Malgun Gothic"/>
              </w:rPr>
            </w:pPr>
            <w:r w:rsidRPr="00F95B02">
              <w:rPr>
                <w:rFonts w:cs="Arial"/>
                <w:szCs w:val="18"/>
              </w:rPr>
              <w:t>HST Scenario 3-NR350</w:t>
            </w:r>
          </w:p>
        </w:tc>
        <w:tc>
          <w:tcPr>
            <w:tcW w:w="1176" w:type="dxa"/>
            <w:vAlign w:val="center"/>
          </w:tcPr>
          <w:p w14:paraId="3B672655"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7F36719A" w14:textId="77777777" w:rsidR="007C11FC" w:rsidRPr="008F12E6" w:rsidRDefault="007C11FC" w:rsidP="006041A1">
            <w:pPr>
              <w:pStyle w:val="TAC"/>
              <w:rPr>
                <w:rFonts w:eastAsia="Malgun Gothic"/>
              </w:rPr>
            </w:pPr>
            <w:r w:rsidRPr="001A7B56">
              <w:rPr>
                <w:rFonts w:cs="Arial"/>
                <w:szCs w:val="18"/>
              </w:rPr>
              <w:t>G-FR1-A4-30</w:t>
            </w:r>
            <w:r>
              <w:rPr>
                <w:rFonts w:cs="Arial"/>
                <w:szCs w:val="18"/>
              </w:rPr>
              <w:t>A</w:t>
            </w:r>
          </w:p>
        </w:tc>
        <w:tc>
          <w:tcPr>
            <w:tcW w:w="1134" w:type="dxa"/>
            <w:vAlign w:val="center"/>
          </w:tcPr>
          <w:p w14:paraId="66B12245"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347C9EB0" w14:textId="77777777" w:rsidR="007C11FC" w:rsidRPr="008F12E6" w:rsidRDefault="007C11FC" w:rsidP="006041A1">
            <w:pPr>
              <w:pStyle w:val="TAC"/>
              <w:rPr>
                <w:rFonts w:eastAsia="Malgun Gothic"/>
              </w:rPr>
            </w:pPr>
            <w:r w:rsidRPr="00AE6391">
              <w:t>8.</w:t>
            </w:r>
            <w:r>
              <w:t>6</w:t>
            </w:r>
          </w:p>
        </w:tc>
      </w:tr>
      <w:tr w:rsidR="007C11FC" w:rsidRPr="008F12E6" w14:paraId="05DA33D3" w14:textId="77777777" w:rsidTr="006041A1">
        <w:trPr>
          <w:cantSplit/>
          <w:jc w:val="center"/>
        </w:trPr>
        <w:tc>
          <w:tcPr>
            <w:tcW w:w="1007" w:type="dxa"/>
            <w:tcBorders>
              <w:top w:val="nil"/>
              <w:bottom w:val="nil"/>
            </w:tcBorders>
          </w:tcPr>
          <w:p w14:paraId="61E0182A" w14:textId="77777777" w:rsidR="007C11FC" w:rsidRPr="008F12E6" w:rsidRDefault="007C11FC" w:rsidP="006041A1">
            <w:pPr>
              <w:pStyle w:val="TAC"/>
              <w:rPr>
                <w:rFonts w:eastAsia="Malgun Gothic"/>
              </w:rPr>
            </w:pPr>
          </w:p>
        </w:tc>
        <w:tc>
          <w:tcPr>
            <w:tcW w:w="1007" w:type="dxa"/>
            <w:tcBorders>
              <w:bottom w:val="nil"/>
            </w:tcBorders>
            <w:vAlign w:val="center"/>
          </w:tcPr>
          <w:p w14:paraId="6D0BE7A9" w14:textId="77777777" w:rsidR="007C11FC" w:rsidRPr="008F12E6" w:rsidRDefault="007C11FC" w:rsidP="006041A1">
            <w:pPr>
              <w:pStyle w:val="TAC"/>
              <w:rPr>
                <w:rFonts w:eastAsia="Malgun Gothic"/>
              </w:rPr>
            </w:pPr>
            <w:r w:rsidRPr="008F12E6">
              <w:rPr>
                <w:rFonts w:eastAsiaTheme="minorEastAsia"/>
              </w:rPr>
              <w:t>8</w:t>
            </w:r>
          </w:p>
        </w:tc>
        <w:tc>
          <w:tcPr>
            <w:tcW w:w="958" w:type="dxa"/>
            <w:vAlign w:val="center"/>
          </w:tcPr>
          <w:p w14:paraId="7CC32784"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65CFED29"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74CA219F"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0978C7E7" w14:textId="77777777" w:rsidR="007C11FC" w:rsidRPr="008F12E6" w:rsidRDefault="007C11FC" w:rsidP="006041A1">
            <w:pPr>
              <w:pStyle w:val="TAC"/>
              <w:rPr>
                <w:rFonts w:eastAsia="Malgun Gothic"/>
              </w:rPr>
            </w:pPr>
            <w:r w:rsidRPr="001A7B56">
              <w:rPr>
                <w:rFonts w:cs="Arial"/>
                <w:szCs w:val="18"/>
              </w:rPr>
              <w:t>G-FR1-A3-34</w:t>
            </w:r>
            <w:r>
              <w:rPr>
                <w:rFonts w:cs="Arial"/>
                <w:szCs w:val="18"/>
              </w:rPr>
              <w:t>A</w:t>
            </w:r>
          </w:p>
        </w:tc>
        <w:tc>
          <w:tcPr>
            <w:tcW w:w="1134" w:type="dxa"/>
            <w:vAlign w:val="center"/>
          </w:tcPr>
          <w:p w14:paraId="79999533"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13FDACC8" w14:textId="77777777" w:rsidR="007C11FC" w:rsidRPr="008F12E6" w:rsidRDefault="007C11FC" w:rsidP="006041A1">
            <w:pPr>
              <w:pStyle w:val="TAC"/>
              <w:rPr>
                <w:rFonts w:eastAsia="Malgun Gothic"/>
              </w:rPr>
            </w:pPr>
            <w:r w:rsidRPr="00846EDD">
              <w:t>-9.</w:t>
            </w:r>
            <w:r>
              <w:t>0</w:t>
            </w:r>
          </w:p>
        </w:tc>
      </w:tr>
      <w:tr w:rsidR="007C11FC" w:rsidRPr="008F12E6" w14:paraId="56FD1796" w14:textId="77777777" w:rsidTr="006041A1">
        <w:trPr>
          <w:cantSplit/>
          <w:jc w:val="center"/>
        </w:trPr>
        <w:tc>
          <w:tcPr>
            <w:tcW w:w="1007" w:type="dxa"/>
            <w:tcBorders>
              <w:top w:val="nil"/>
            </w:tcBorders>
          </w:tcPr>
          <w:p w14:paraId="1F02DDDA" w14:textId="77777777" w:rsidR="007C11FC" w:rsidRPr="008F12E6" w:rsidRDefault="007C11FC" w:rsidP="006041A1">
            <w:pPr>
              <w:pStyle w:val="TAC"/>
              <w:rPr>
                <w:rFonts w:eastAsia="Malgun Gothic"/>
              </w:rPr>
            </w:pPr>
          </w:p>
        </w:tc>
        <w:tc>
          <w:tcPr>
            <w:tcW w:w="1007" w:type="dxa"/>
            <w:tcBorders>
              <w:top w:val="nil"/>
            </w:tcBorders>
          </w:tcPr>
          <w:p w14:paraId="4C05B083" w14:textId="77777777" w:rsidR="007C11FC" w:rsidRPr="008F12E6" w:rsidRDefault="007C11FC" w:rsidP="006041A1">
            <w:pPr>
              <w:pStyle w:val="TAC"/>
              <w:rPr>
                <w:rFonts w:eastAsia="Malgun Gothic"/>
              </w:rPr>
            </w:pPr>
          </w:p>
        </w:tc>
        <w:tc>
          <w:tcPr>
            <w:tcW w:w="958" w:type="dxa"/>
            <w:vAlign w:val="center"/>
          </w:tcPr>
          <w:p w14:paraId="115173E6" w14:textId="77777777" w:rsidR="007C11FC" w:rsidRPr="008F12E6" w:rsidRDefault="007C11FC" w:rsidP="006041A1">
            <w:pPr>
              <w:pStyle w:val="TAC"/>
              <w:rPr>
                <w:rFonts w:eastAsia="Malgun Gothic"/>
              </w:rPr>
            </w:pPr>
            <w:r w:rsidRPr="00F95B02">
              <w:rPr>
                <w:rFonts w:cs="Arial"/>
                <w:szCs w:val="18"/>
              </w:rPr>
              <w:t>Normal</w:t>
            </w:r>
          </w:p>
        </w:tc>
        <w:tc>
          <w:tcPr>
            <w:tcW w:w="2226" w:type="dxa"/>
            <w:vAlign w:val="center"/>
          </w:tcPr>
          <w:p w14:paraId="7CD7FE04" w14:textId="77777777" w:rsidR="007C11FC" w:rsidRPr="008F12E6" w:rsidRDefault="007C11FC" w:rsidP="006041A1">
            <w:pPr>
              <w:pStyle w:val="TAC"/>
              <w:rPr>
                <w:rFonts w:eastAsia="Malgun Gothic"/>
              </w:rPr>
            </w:pPr>
            <w:r w:rsidRPr="00F95B02">
              <w:rPr>
                <w:rFonts w:cs="Arial"/>
                <w:szCs w:val="18"/>
              </w:rPr>
              <w:t>HST Scenario 1-NR350</w:t>
            </w:r>
          </w:p>
        </w:tc>
        <w:tc>
          <w:tcPr>
            <w:tcW w:w="1176" w:type="dxa"/>
            <w:vAlign w:val="center"/>
          </w:tcPr>
          <w:p w14:paraId="0538D9E4" w14:textId="77777777" w:rsidR="007C11FC" w:rsidRPr="008F12E6" w:rsidRDefault="007C11FC" w:rsidP="006041A1">
            <w:pPr>
              <w:pStyle w:val="TAC"/>
              <w:rPr>
                <w:rFonts w:eastAsia="Malgun Gothic"/>
              </w:rPr>
            </w:pPr>
            <w:r w:rsidRPr="00F95B02">
              <w:rPr>
                <w:rFonts w:cs="Arial"/>
                <w:szCs w:val="18"/>
              </w:rPr>
              <w:t>70 %</w:t>
            </w:r>
          </w:p>
        </w:tc>
        <w:tc>
          <w:tcPr>
            <w:tcW w:w="1418" w:type="dxa"/>
            <w:vAlign w:val="center"/>
          </w:tcPr>
          <w:p w14:paraId="710BABCF" w14:textId="77777777" w:rsidR="007C11FC" w:rsidRPr="008F12E6" w:rsidRDefault="007C11FC" w:rsidP="006041A1">
            <w:pPr>
              <w:pStyle w:val="TAC"/>
              <w:rPr>
                <w:rFonts w:eastAsia="Malgun Gothic"/>
              </w:rPr>
            </w:pPr>
            <w:r w:rsidRPr="001A7B56">
              <w:rPr>
                <w:rFonts w:cs="Arial"/>
                <w:szCs w:val="18"/>
              </w:rPr>
              <w:t>G-FR1-A4-30</w:t>
            </w:r>
            <w:r>
              <w:rPr>
                <w:rFonts w:cs="Arial"/>
                <w:szCs w:val="18"/>
              </w:rPr>
              <w:t>A</w:t>
            </w:r>
          </w:p>
        </w:tc>
        <w:tc>
          <w:tcPr>
            <w:tcW w:w="1134" w:type="dxa"/>
            <w:vAlign w:val="center"/>
          </w:tcPr>
          <w:p w14:paraId="67CB15F0" w14:textId="77777777" w:rsidR="007C11FC" w:rsidRPr="008F12E6" w:rsidRDefault="007C11FC" w:rsidP="006041A1">
            <w:pPr>
              <w:pStyle w:val="TAC"/>
              <w:rPr>
                <w:rFonts w:eastAsia="Malgun Gothic"/>
              </w:rPr>
            </w:pPr>
            <w:r w:rsidRPr="00F95B02">
              <w:rPr>
                <w:rFonts w:eastAsiaTheme="minorEastAsia" w:cs="Arial"/>
                <w:szCs w:val="18"/>
                <w:lang w:eastAsia="ja-JP"/>
              </w:rPr>
              <w:t>p</w:t>
            </w:r>
            <w:r w:rsidRPr="00F95B02">
              <w:rPr>
                <w:rFonts w:eastAsiaTheme="minorEastAsia" w:cs="Arial" w:hint="eastAsia"/>
                <w:szCs w:val="18"/>
                <w:lang w:eastAsia="ja-JP"/>
              </w:rPr>
              <w:t>os2</w:t>
            </w:r>
          </w:p>
        </w:tc>
        <w:tc>
          <w:tcPr>
            <w:tcW w:w="703" w:type="dxa"/>
          </w:tcPr>
          <w:p w14:paraId="75158E32" w14:textId="77777777" w:rsidR="007C11FC" w:rsidRPr="008F12E6" w:rsidRDefault="007C11FC" w:rsidP="006041A1">
            <w:pPr>
              <w:pStyle w:val="TAC"/>
              <w:rPr>
                <w:rFonts w:eastAsia="Malgun Gothic"/>
              </w:rPr>
            </w:pPr>
            <w:r w:rsidRPr="00846EDD">
              <w:t>2.</w:t>
            </w:r>
            <w:r>
              <w:t>6</w:t>
            </w:r>
          </w:p>
        </w:tc>
      </w:tr>
    </w:tbl>
    <w:p w14:paraId="467EC669" w14:textId="77777777" w:rsidR="007C11FC" w:rsidRPr="00F95B02" w:rsidRDefault="007C11FC" w:rsidP="007C11FC"/>
    <w:p w14:paraId="088E79B9" w14:textId="77777777" w:rsidR="007C11FC" w:rsidRDefault="007C11FC" w:rsidP="007C11FC">
      <w:pPr>
        <w:pStyle w:val="TH"/>
        <w:rPr>
          <w:rFonts w:eastAsia="Malgun Gothic"/>
          <w:lang w:eastAsia="zh-CN"/>
        </w:rPr>
      </w:pPr>
      <w:r>
        <w:rPr>
          <w:rFonts w:eastAsia="Malgun Gothic"/>
          <w:lang w:eastAsia="zh-CN"/>
        </w:rPr>
        <w:t>Table 8.2.4.2-7: Minimum requirements for PUSCH, Type A, 5 MHz channel bandwidth, 15 kHz SCS, 500km/h</w:t>
      </w:r>
    </w:p>
    <w:tbl>
      <w:tblPr>
        <w:tblStyle w:val="TableGrid"/>
        <w:tblW w:w="0" w:type="auto"/>
        <w:jc w:val="center"/>
        <w:tblLayout w:type="fixed"/>
        <w:tblLook w:val="04A0" w:firstRow="1" w:lastRow="0" w:firstColumn="1" w:lastColumn="0" w:noHBand="0" w:noVBand="1"/>
      </w:tblPr>
      <w:tblGrid>
        <w:gridCol w:w="1007"/>
        <w:gridCol w:w="1007"/>
        <w:gridCol w:w="958"/>
        <w:gridCol w:w="2226"/>
        <w:gridCol w:w="1176"/>
        <w:gridCol w:w="1418"/>
        <w:gridCol w:w="1134"/>
        <w:gridCol w:w="703"/>
      </w:tblGrid>
      <w:tr w:rsidR="007C11FC" w:rsidRPr="008F12E6" w14:paraId="7DBC06AB" w14:textId="77777777" w:rsidTr="006041A1">
        <w:trPr>
          <w:cantSplit/>
          <w:jc w:val="center"/>
        </w:trPr>
        <w:tc>
          <w:tcPr>
            <w:tcW w:w="1007" w:type="dxa"/>
            <w:tcBorders>
              <w:bottom w:val="single" w:sz="4" w:space="0" w:color="auto"/>
            </w:tcBorders>
          </w:tcPr>
          <w:p w14:paraId="5CE05DEF" w14:textId="77777777" w:rsidR="007C11FC" w:rsidRPr="008F12E6" w:rsidRDefault="007C11FC" w:rsidP="006041A1">
            <w:pPr>
              <w:pStyle w:val="TAH"/>
              <w:rPr>
                <w:rFonts w:eastAsia="Malgun Gothic"/>
              </w:rPr>
            </w:pPr>
            <w:r w:rsidRPr="00F95B02">
              <w:t>Number of TX antennas</w:t>
            </w:r>
          </w:p>
        </w:tc>
        <w:tc>
          <w:tcPr>
            <w:tcW w:w="1007" w:type="dxa"/>
            <w:tcBorders>
              <w:bottom w:val="single" w:sz="4" w:space="0" w:color="auto"/>
            </w:tcBorders>
          </w:tcPr>
          <w:p w14:paraId="26808EB7" w14:textId="77777777" w:rsidR="007C11FC" w:rsidRPr="008F12E6" w:rsidRDefault="007C11FC" w:rsidP="006041A1">
            <w:pPr>
              <w:pStyle w:val="TAH"/>
              <w:rPr>
                <w:rFonts w:eastAsia="Malgun Gothic"/>
              </w:rPr>
            </w:pPr>
            <w:r w:rsidRPr="00F95B02">
              <w:t>Number of RX antennas</w:t>
            </w:r>
          </w:p>
        </w:tc>
        <w:tc>
          <w:tcPr>
            <w:tcW w:w="958" w:type="dxa"/>
          </w:tcPr>
          <w:p w14:paraId="2CEFC3BF" w14:textId="77777777" w:rsidR="007C11FC" w:rsidRPr="008F12E6" w:rsidRDefault="007C11FC" w:rsidP="006041A1">
            <w:pPr>
              <w:pStyle w:val="TAH"/>
              <w:rPr>
                <w:rFonts w:eastAsia="Malgun Gothic"/>
              </w:rPr>
            </w:pPr>
            <w:r w:rsidRPr="00F95B02">
              <w:t>Cyclic prefix</w:t>
            </w:r>
          </w:p>
        </w:tc>
        <w:tc>
          <w:tcPr>
            <w:tcW w:w="2226" w:type="dxa"/>
          </w:tcPr>
          <w:p w14:paraId="053531E2" w14:textId="77777777" w:rsidR="007C11FC" w:rsidRPr="00F95B02" w:rsidRDefault="007C11FC" w:rsidP="006041A1">
            <w:pPr>
              <w:pStyle w:val="TAH"/>
            </w:pPr>
            <w:r w:rsidRPr="00F95B02">
              <w:t xml:space="preserve">Propagation conditions </w:t>
            </w:r>
          </w:p>
          <w:p w14:paraId="64C7671E" w14:textId="77777777" w:rsidR="007C11FC" w:rsidRPr="008F12E6" w:rsidRDefault="007C11FC" w:rsidP="006041A1">
            <w:pPr>
              <w:pStyle w:val="TAH"/>
              <w:rPr>
                <w:rFonts w:eastAsia="Malgun Gothic"/>
              </w:rPr>
            </w:pPr>
            <w:r w:rsidRPr="00F95B02">
              <w:t>(Annex G)</w:t>
            </w:r>
          </w:p>
        </w:tc>
        <w:tc>
          <w:tcPr>
            <w:tcW w:w="1176" w:type="dxa"/>
          </w:tcPr>
          <w:p w14:paraId="50CBD6B2" w14:textId="77777777" w:rsidR="007C11FC" w:rsidRPr="008F12E6" w:rsidRDefault="007C11FC" w:rsidP="006041A1">
            <w:pPr>
              <w:pStyle w:val="TAH"/>
              <w:rPr>
                <w:rFonts w:eastAsia="Malgun Gothic"/>
              </w:rPr>
            </w:pPr>
            <w:r w:rsidRPr="00F95B02">
              <w:t>Fraction of maximum throughput</w:t>
            </w:r>
          </w:p>
        </w:tc>
        <w:tc>
          <w:tcPr>
            <w:tcW w:w="1418" w:type="dxa"/>
          </w:tcPr>
          <w:p w14:paraId="36F83A9D" w14:textId="77777777" w:rsidR="007C11FC" w:rsidRPr="00F95B02" w:rsidRDefault="007C11FC" w:rsidP="006041A1">
            <w:pPr>
              <w:pStyle w:val="TAH"/>
            </w:pPr>
            <w:r w:rsidRPr="00F95B02">
              <w:t>FRC</w:t>
            </w:r>
          </w:p>
          <w:p w14:paraId="6BED6B9B" w14:textId="77777777" w:rsidR="007C11FC" w:rsidRPr="008F12E6" w:rsidRDefault="007C11FC" w:rsidP="006041A1">
            <w:pPr>
              <w:pStyle w:val="TAH"/>
              <w:rPr>
                <w:rFonts w:eastAsia="Malgun Gothic"/>
              </w:rPr>
            </w:pPr>
            <w:r w:rsidRPr="00F95B02">
              <w:t>(Annex A)</w:t>
            </w:r>
          </w:p>
        </w:tc>
        <w:tc>
          <w:tcPr>
            <w:tcW w:w="1134" w:type="dxa"/>
          </w:tcPr>
          <w:p w14:paraId="0E45F998" w14:textId="77777777" w:rsidR="007C11FC" w:rsidRPr="008F12E6" w:rsidRDefault="007C11FC" w:rsidP="006041A1">
            <w:pPr>
              <w:pStyle w:val="TAH"/>
              <w:rPr>
                <w:rFonts w:eastAsia="Malgun Gothic"/>
              </w:rPr>
            </w:pPr>
            <w:r w:rsidRPr="00F95B02">
              <w:t>Additional DM-RS position</w:t>
            </w:r>
          </w:p>
        </w:tc>
        <w:tc>
          <w:tcPr>
            <w:tcW w:w="703" w:type="dxa"/>
          </w:tcPr>
          <w:p w14:paraId="2D84FF6E" w14:textId="77777777" w:rsidR="007C11FC" w:rsidRPr="00F95B02" w:rsidRDefault="007C11FC" w:rsidP="006041A1">
            <w:pPr>
              <w:pStyle w:val="TAH"/>
            </w:pPr>
            <w:r w:rsidRPr="00F95B02">
              <w:t>SNR</w:t>
            </w:r>
          </w:p>
          <w:p w14:paraId="6247F62D" w14:textId="77777777" w:rsidR="007C11FC" w:rsidRPr="008F12E6" w:rsidRDefault="007C11FC" w:rsidP="006041A1">
            <w:pPr>
              <w:pStyle w:val="TAH"/>
              <w:rPr>
                <w:rFonts w:eastAsia="Malgun Gothic"/>
              </w:rPr>
            </w:pPr>
            <w:r w:rsidRPr="00F95B02">
              <w:t>(dB)</w:t>
            </w:r>
          </w:p>
        </w:tc>
      </w:tr>
      <w:tr w:rsidR="007C11FC" w:rsidRPr="008F12E6" w14:paraId="7C251C8C" w14:textId="77777777" w:rsidTr="006041A1">
        <w:trPr>
          <w:cantSplit/>
          <w:jc w:val="center"/>
        </w:trPr>
        <w:tc>
          <w:tcPr>
            <w:tcW w:w="1007" w:type="dxa"/>
            <w:tcBorders>
              <w:bottom w:val="nil"/>
            </w:tcBorders>
          </w:tcPr>
          <w:p w14:paraId="3158C4A9" w14:textId="77777777" w:rsidR="007C11FC" w:rsidRPr="008F12E6" w:rsidRDefault="007C11FC" w:rsidP="006041A1">
            <w:pPr>
              <w:pStyle w:val="TAC"/>
              <w:rPr>
                <w:rFonts w:eastAsia="Malgun Gothic"/>
              </w:rPr>
            </w:pPr>
          </w:p>
        </w:tc>
        <w:tc>
          <w:tcPr>
            <w:tcW w:w="1007" w:type="dxa"/>
            <w:tcBorders>
              <w:bottom w:val="nil"/>
            </w:tcBorders>
            <w:vAlign w:val="center"/>
          </w:tcPr>
          <w:p w14:paraId="357D48A8" w14:textId="77777777" w:rsidR="007C11FC" w:rsidRPr="008F12E6" w:rsidRDefault="007C11FC" w:rsidP="006041A1">
            <w:pPr>
              <w:pStyle w:val="TAC"/>
              <w:rPr>
                <w:rFonts w:eastAsia="Malgun Gothic"/>
              </w:rPr>
            </w:pPr>
            <w:r>
              <w:rPr>
                <w:rFonts w:eastAsiaTheme="minorEastAsia" w:cs="Arial"/>
                <w:szCs w:val="18"/>
                <w:lang w:eastAsia="ja-JP"/>
              </w:rPr>
              <w:t>1</w:t>
            </w:r>
          </w:p>
        </w:tc>
        <w:tc>
          <w:tcPr>
            <w:tcW w:w="958" w:type="dxa"/>
            <w:vAlign w:val="center"/>
          </w:tcPr>
          <w:p w14:paraId="225936E4" w14:textId="77777777" w:rsidR="007C11FC" w:rsidRPr="008F12E6" w:rsidRDefault="007C11FC" w:rsidP="006041A1">
            <w:pPr>
              <w:pStyle w:val="TAC"/>
            </w:pPr>
            <w:r w:rsidRPr="001A7B56">
              <w:rPr>
                <w:rFonts w:cs="Arial"/>
                <w:szCs w:val="18"/>
              </w:rPr>
              <w:t>Normal</w:t>
            </w:r>
          </w:p>
        </w:tc>
        <w:tc>
          <w:tcPr>
            <w:tcW w:w="2226" w:type="dxa"/>
            <w:vAlign w:val="center"/>
          </w:tcPr>
          <w:p w14:paraId="539B84D8" w14:textId="77777777" w:rsidR="007C11FC" w:rsidRPr="008F12E6" w:rsidRDefault="007C11FC" w:rsidP="006041A1">
            <w:pPr>
              <w:pStyle w:val="TAC"/>
            </w:pPr>
            <w:r w:rsidRPr="001A7B56">
              <w:rPr>
                <w:rFonts w:cs="Arial"/>
                <w:szCs w:val="18"/>
              </w:rPr>
              <w:t>HST Scenario 3-NR500</w:t>
            </w:r>
          </w:p>
        </w:tc>
        <w:tc>
          <w:tcPr>
            <w:tcW w:w="1176" w:type="dxa"/>
            <w:vAlign w:val="center"/>
          </w:tcPr>
          <w:p w14:paraId="10443F45" w14:textId="77777777" w:rsidR="007C11FC" w:rsidRPr="008F12E6" w:rsidRDefault="007C11FC" w:rsidP="006041A1">
            <w:pPr>
              <w:pStyle w:val="TAC"/>
            </w:pPr>
            <w:r w:rsidRPr="001A7B56">
              <w:rPr>
                <w:rFonts w:cs="Arial"/>
                <w:szCs w:val="18"/>
              </w:rPr>
              <w:t>70 %</w:t>
            </w:r>
          </w:p>
        </w:tc>
        <w:tc>
          <w:tcPr>
            <w:tcW w:w="1418" w:type="dxa"/>
            <w:vAlign w:val="center"/>
          </w:tcPr>
          <w:p w14:paraId="253BE3A7" w14:textId="77777777" w:rsidR="007C11FC" w:rsidRPr="008F12E6" w:rsidRDefault="007C11FC" w:rsidP="006041A1">
            <w:pPr>
              <w:pStyle w:val="TAC"/>
            </w:pPr>
            <w:r w:rsidRPr="00F95B02">
              <w:rPr>
                <w:rFonts w:cs="Arial"/>
                <w:szCs w:val="18"/>
              </w:rPr>
              <w:t>G-FR1-A3-33</w:t>
            </w:r>
            <w:r>
              <w:rPr>
                <w:rFonts w:cs="Arial"/>
                <w:szCs w:val="18"/>
              </w:rPr>
              <w:t>A</w:t>
            </w:r>
          </w:p>
        </w:tc>
        <w:tc>
          <w:tcPr>
            <w:tcW w:w="1134" w:type="dxa"/>
            <w:vAlign w:val="center"/>
          </w:tcPr>
          <w:p w14:paraId="0599503E" w14:textId="77777777" w:rsidR="007C11FC" w:rsidRPr="008F12E6" w:rsidRDefault="007C11FC" w:rsidP="006041A1">
            <w:pPr>
              <w:pStyle w:val="TAC"/>
              <w:rPr>
                <w:rFonts w:eastAsiaTheme="minorEastAsia"/>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65A81471" w14:textId="77777777" w:rsidR="007C11FC" w:rsidRPr="008F12E6" w:rsidRDefault="007C11FC" w:rsidP="006041A1">
            <w:pPr>
              <w:pStyle w:val="TAC"/>
            </w:pPr>
            <w:r w:rsidRPr="009B51E9">
              <w:rPr>
                <w:rFonts w:cs="Arial"/>
                <w:szCs w:val="18"/>
              </w:rPr>
              <w:t>-0.</w:t>
            </w:r>
            <w:r>
              <w:rPr>
                <w:rFonts w:cs="Arial"/>
                <w:szCs w:val="18"/>
              </w:rPr>
              <w:t>6</w:t>
            </w:r>
          </w:p>
        </w:tc>
      </w:tr>
      <w:tr w:rsidR="007C11FC" w:rsidRPr="008F12E6" w14:paraId="5A2A9C5D" w14:textId="77777777" w:rsidTr="006041A1">
        <w:trPr>
          <w:cantSplit/>
          <w:jc w:val="center"/>
        </w:trPr>
        <w:tc>
          <w:tcPr>
            <w:tcW w:w="1007" w:type="dxa"/>
            <w:tcBorders>
              <w:top w:val="nil"/>
              <w:bottom w:val="nil"/>
            </w:tcBorders>
          </w:tcPr>
          <w:p w14:paraId="36C51D79" w14:textId="77777777" w:rsidR="007C11FC" w:rsidRPr="008F12E6" w:rsidRDefault="007C11FC" w:rsidP="006041A1">
            <w:pPr>
              <w:pStyle w:val="TAC"/>
              <w:rPr>
                <w:rFonts w:eastAsia="Malgun Gothic"/>
              </w:rPr>
            </w:pPr>
          </w:p>
        </w:tc>
        <w:tc>
          <w:tcPr>
            <w:tcW w:w="1007" w:type="dxa"/>
            <w:tcBorders>
              <w:bottom w:val="nil"/>
            </w:tcBorders>
          </w:tcPr>
          <w:p w14:paraId="4308731D" w14:textId="77777777" w:rsidR="007C11FC" w:rsidRPr="008F12E6" w:rsidRDefault="007C11FC" w:rsidP="006041A1">
            <w:pPr>
              <w:pStyle w:val="TAC"/>
              <w:rPr>
                <w:rFonts w:eastAsia="Malgun Gothic"/>
              </w:rPr>
            </w:pPr>
          </w:p>
        </w:tc>
        <w:tc>
          <w:tcPr>
            <w:tcW w:w="958" w:type="dxa"/>
            <w:vAlign w:val="center"/>
          </w:tcPr>
          <w:p w14:paraId="3634F64E"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28D9CEDA"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46E143BB"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4AF04229" w14:textId="77777777" w:rsidR="007C11FC" w:rsidRPr="008F12E6" w:rsidRDefault="007C11FC" w:rsidP="006041A1">
            <w:pPr>
              <w:pStyle w:val="TAC"/>
              <w:rPr>
                <w:rFonts w:eastAsia="Malgun Gothic"/>
              </w:rPr>
            </w:pPr>
            <w:r w:rsidRPr="00F95B02">
              <w:rPr>
                <w:rFonts w:cs="Arial"/>
                <w:szCs w:val="18"/>
              </w:rPr>
              <w:t>G-FR1-A3-33</w:t>
            </w:r>
            <w:r>
              <w:rPr>
                <w:rFonts w:cs="Arial"/>
                <w:szCs w:val="18"/>
              </w:rPr>
              <w:t>A</w:t>
            </w:r>
          </w:p>
        </w:tc>
        <w:tc>
          <w:tcPr>
            <w:tcW w:w="1134" w:type="dxa"/>
            <w:vAlign w:val="center"/>
          </w:tcPr>
          <w:p w14:paraId="7E2707F1"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3A689BB7" w14:textId="77777777" w:rsidR="007C11FC" w:rsidRPr="008F12E6" w:rsidRDefault="007C11FC" w:rsidP="006041A1">
            <w:pPr>
              <w:pStyle w:val="TAC"/>
              <w:rPr>
                <w:rFonts w:eastAsia="Malgun Gothic"/>
              </w:rPr>
            </w:pPr>
            <w:r w:rsidRPr="004808FD">
              <w:t>-3.</w:t>
            </w:r>
            <w:r>
              <w:t>6</w:t>
            </w:r>
          </w:p>
        </w:tc>
      </w:tr>
      <w:tr w:rsidR="007C11FC" w:rsidRPr="008F12E6" w14:paraId="5C605211" w14:textId="77777777" w:rsidTr="006041A1">
        <w:trPr>
          <w:cantSplit/>
          <w:jc w:val="center"/>
        </w:trPr>
        <w:tc>
          <w:tcPr>
            <w:tcW w:w="1007" w:type="dxa"/>
            <w:tcBorders>
              <w:top w:val="nil"/>
              <w:bottom w:val="nil"/>
            </w:tcBorders>
          </w:tcPr>
          <w:p w14:paraId="2FBD704E" w14:textId="77777777" w:rsidR="007C11FC" w:rsidRPr="008F12E6" w:rsidRDefault="007C11FC" w:rsidP="006041A1">
            <w:pPr>
              <w:pStyle w:val="TAC"/>
              <w:rPr>
                <w:rFonts w:eastAsia="Malgun Gothic"/>
              </w:rPr>
            </w:pPr>
          </w:p>
        </w:tc>
        <w:tc>
          <w:tcPr>
            <w:tcW w:w="1007" w:type="dxa"/>
            <w:tcBorders>
              <w:top w:val="nil"/>
              <w:bottom w:val="nil"/>
            </w:tcBorders>
            <w:vAlign w:val="center"/>
          </w:tcPr>
          <w:p w14:paraId="118A35FB" w14:textId="77777777" w:rsidR="007C11FC" w:rsidRPr="008F12E6" w:rsidRDefault="007C11FC" w:rsidP="006041A1">
            <w:pPr>
              <w:pStyle w:val="TAC"/>
              <w:rPr>
                <w:rFonts w:eastAsia="Malgun Gothic"/>
              </w:rPr>
            </w:pPr>
            <w:r w:rsidRPr="008F12E6">
              <w:rPr>
                <w:rFonts w:eastAsiaTheme="minorEastAsia"/>
              </w:rPr>
              <w:t>2</w:t>
            </w:r>
          </w:p>
        </w:tc>
        <w:tc>
          <w:tcPr>
            <w:tcW w:w="958" w:type="dxa"/>
            <w:vAlign w:val="center"/>
          </w:tcPr>
          <w:p w14:paraId="7E45A942"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517B4954"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01B8FB34"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3089ABA5" w14:textId="77777777" w:rsidR="007C11FC" w:rsidRPr="008F12E6" w:rsidRDefault="007C11FC" w:rsidP="006041A1">
            <w:pPr>
              <w:pStyle w:val="TAC"/>
              <w:rPr>
                <w:rFonts w:eastAsia="Malgun Gothic"/>
              </w:rPr>
            </w:pPr>
            <w:r w:rsidRPr="00F95B02">
              <w:rPr>
                <w:rFonts w:cs="Arial"/>
                <w:szCs w:val="18"/>
              </w:rPr>
              <w:t>G-FR1-A4-29</w:t>
            </w:r>
            <w:r>
              <w:rPr>
                <w:rFonts w:cs="Arial"/>
                <w:szCs w:val="18"/>
              </w:rPr>
              <w:t>A</w:t>
            </w:r>
          </w:p>
        </w:tc>
        <w:tc>
          <w:tcPr>
            <w:tcW w:w="1134" w:type="dxa"/>
            <w:vAlign w:val="center"/>
          </w:tcPr>
          <w:p w14:paraId="2C8AA3CC"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5DBAA532" w14:textId="77777777" w:rsidR="007C11FC" w:rsidRPr="008F12E6" w:rsidRDefault="007C11FC" w:rsidP="006041A1">
            <w:pPr>
              <w:pStyle w:val="TAC"/>
              <w:rPr>
                <w:rFonts w:eastAsia="Malgun Gothic"/>
              </w:rPr>
            </w:pPr>
            <w:r w:rsidRPr="004808FD">
              <w:t>8.</w:t>
            </w:r>
            <w:r>
              <w:t>7</w:t>
            </w:r>
          </w:p>
        </w:tc>
      </w:tr>
      <w:tr w:rsidR="007C11FC" w:rsidRPr="008F12E6" w14:paraId="7A52B7FF" w14:textId="77777777" w:rsidTr="006041A1">
        <w:trPr>
          <w:cantSplit/>
          <w:jc w:val="center"/>
        </w:trPr>
        <w:tc>
          <w:tcPr>
            <w:tcW w:w="1007" w:type="dxa"/>
            <w:tcBorders>
              <w:top w:val="nil"/>
              <w:bottom w:val="nil"/>
            </w:tcBorders>
            <w:vAlign w:val="center"/>
          </w:tcPr>
          <w:p w14:paraId="76394D62" w14:textId="77777777" w:rsidR="007C11FC" w:rsidRPr="008F12E6" w:rsidRDefault="007C11FC" w:rsidP="006041A1">
            <w:pPr>
              <w:pStyle w:val="TAC"/>
              <w:rPr>
                <w:rFonts w:eastAsia="Malgun Gothic"/>
              </w:rPr>
            </w:pPr>
            <w:r w:rsidRPr="008F12E6">
              <w:t>1</w:t>
            </w:r>
          </w:p>
        </w:tc>
        <w:tc>
          <w:tcPr>
            <w:tcW w:w="1007" w:type="dxa"/>
            <w:tcBorders>
              <w:top w:val="nil"/>
              <w:bottom w:val="nil"/>
            </w:tcBorders>
          </w:tcPr>
          <w:p w14:paraId="0F5AA86F" w14:textId="77777777" w:rsidR="007C11FC" w:rsidRPr="008F12E6" w:rsidRDefault="007C11FC" w:rsidP="006041A1">
            <w:pPr>
              <w:pStyle w:val="TAC"/>
              <w:rPr>
                <w:rFonts w:eastAsia="Malgun Gothic"/>
              </w:rPr>
            </w:pPr>
          </w:p>
        </w:tc>
        <w:tc>
          <w:tcPr>
            <w:tcW w:w="958" w:type="dxa"/>
            <w:vAlign w:val="center"/>
          </w:tcPr>
          <w:p w14:paraId="23FC594E"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22FADAE8" w14:textId="77777777" w:rsidR="007C11FC" w:rsidRPr="008F12E6" w:rsidRDefault="007C11FC" w:rsidP="006041A1">
            <w:pPr>
              <w:pStyle w:val="TAC"/>
              <w:rPr>
                <w:rFonts w:eastAsia="Malgun Gothic"/>
              </w:rPr>
            </w:pPr>
            <w:r w:rsidRPr="001A7B56">
              <w:rPr>
                <w:rFonts w:cs="Arial"/>
                <w:szCs w:val="18"/>
              </w:rPr>
              <w:t>HST Scenario 3-NR500</w:t>
            </w:r>
          </w:p>
        </w:tc>
        <w:tc>
          <w:tcPr>
            <w:tcW w:w="1176" w:type="dxa"/>
            <w:vAlign w:val="center"/>
          </w:tcPr>
          <w:p w14:paraId="0CACBA65"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59776C70" w14:textId="77777777" w:rsidR="007C11FC" w:rsidRPr="008F12E6" w:rsidRDefault="007C11FC" w:rsidP="006041A1">
            <w:pPr>
              <w:pStyle w:val="TAC"/>
              <w:rPr>
                <w:rFonts w:eastAsia="Malgun Gothic"/>
              </w:rPr>
            </w:pPr>
            <w:r w:rsidRPr="00F95B02">
              <w:rPr>
                <w:rFonts w:cs="Arial"/>
                <w:szCs w:val="18"/>
              </w:rPr>
              <w:t>G-FR1-A3-33</w:t>
            </w:r>
            <w:r>
              <w:rPr>
                <w:rFonts w:cs="Arial"/>
                <w:szCs w:val="18"/>
              </w:rPr>
              <w:t>A</w:t>
            </w:r>
          </w:p>
        </w:tc>
        <w:tc>
          <w:tcPr>
            <w:tcW w:w="1134" w:type="dxa"/>
            <w:vAlign w:val="center"/>
          </w:tcPr>
          <w:p w14:paraId="5587E3EC"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593FA967" w14:textId="77777777" w:rsidR="007C11FC" w:rsidRPr="008F12E6" w:rsidRDefault="007C11FC" w:rsidP="006041A1">
            <w:pPr>
              <w:pStyle w:val="TAC"/>
              <w:rPr>
                <w:rFonts w:eastAsia="Malgun Gothic"/>
              </w:rPr>
            </w:pPr>
            <w:r w:rsidRPr="004331EE">
              <w:t>-3.</w:t>
            </w:r>
            <w:r>
              <w:t>5</w:t>
            </w:r>
          </w:p>
        </w:tc>
      </w:tr>
      <w:tr w:rsidR="007C11FC" w:rsidRPr="008F12E6" w14:paraId="15EE3073" w14:textId="77777777" w:rsidTr="006041A1">
        <w:trPr>
          <w:cantSplit/>
          <w:jc w:val="center"/>
        </w:trPr>
        <w:tc>
          <w:tcPr>
            <w:tcW w:w="1007" w:type="dxa"/>
            <w:tcBorders>
              <w:top w:val="nil"/>
              <w:bottom w:val="nil"/>
            </w:tcBorders>
          </w:tcPr>
          <w:p w14:paraId="52699AD6" w14:textId="77777777" w:rsidR="007C11FC" w:rsidRPr="008F12E6" w:rsidRDefault="007C11FC" w:rsidP="006041A1">
            <w:pPr>
              <w:pStyle w:val="TAC"/>
              <w:rPr>
                <w:rFonts w:eastAsia="Malgun Gothic"/>
              </w:rPr>
            </w:pPr>
          </w:p>
        </w:tc>
        <w:tc>
          <w:tcPr>
            <w:tcW w:w="1007" w:type="dxa"/>
            <w:tcBorders>
              <w:top w:val="nil"/>
              <w:bottom w:val="single" w:sz="4" w:space="0" w:color="auto"/>
            </w:tcBorders>
          </w:tcPr>
          <w:p w14:paraId="3865DE7B" w14:textId="77777777" w:rsidR="007C11FC" w:rsidRPr="008F12E6" w:rsidRDefault="007C11FC" w:rsidP="006041A1">
            <w:pPr>
              <w:pStyle w:val="TAC"/>
              <w:rPr>
                <w:rFonts w:eastAsia="Malgun Gothic"/>
              </w:rPr>
            </w:pPr>
          </w:p>
        </w:tc>
        <w:tc>
          <w:tcPr>
            <w:tcW w:w="958" w:type="dxa"/>
            <w:vAlign w:val="center"/>
          </w:tcPr>
          <w:p w14:paraId="3714ED40"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38DE7E8D" w14:textId="77777777" w:rsidR="007C11FC" w:rsidRPr="008F12E6" w:rsidRDefault="007C11FC" w:rsidP="006041A1">
            <w:pPr>
              <w:pStyle w:val="TAC"/>
              <w:rPr>
                <w:rFonts w:eastAsia="Malgun Gothic"/>
              </w:rPr>
            </w:pPr>
            <w:r w:rsidRPr="001A7B56">
              <w:rPr>
                <w:rFonts w:cs="Arial"/>
                <w:szCs w:val="18"/>
              </w:rPr>
              <w:t>HST Scenario 3-NR500</w:t>
            </w:r>
          </w:p>
        </w:tc>
        <w:tc>
          <w:tcPr>
            <w:tcW w:w="1176" w:type="dxa"/>
            <w:vAlign w:val="center"/>
          </w:tcPr>
          <w:p w14:paraId="4AA9B9F1"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6C4F40C5" w14:textId="77777777" w:rsidR="007C11FC" w:rsidRPr="008F12E6" w:rsidRDefault="007C11FC" w:rsidP="006041A1">
            <w:pPr>
              <w:pStyle w:val="TAC"/>
              <w:rPr>
                <w:rFonts w:eastAsia="Malgun Gothic"/>
              </w:rPr>
            </w:pPr>
            <w:r w:rsidRPr="00F95B02">
              <w:rPr>
                <w:rFonts w:cs="Arial"/>
                <w:szCs w:val="18"/>
              </w:rPr>
              <w:t>G-FR1-A4-29</w:t>
            </w:r>
            <w:r>
              <w:rPr>
                <w:rFonts w:cs="Arial"/>
                <w:szCs w:val="18"/>
              </w:rPr>
              <w:t>A</w:t>
            </w:r>
          </w:p>
        </w:tc>
        <w:tc>
          <w:tcPr>
            <w:tcW w:w="1134" w:type="dxa"/>
            <w:vAlign w:val="center"/>
          </w:tcPr>
          <w:p w14:paraId="3774A6D3"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1130BDCE" w14:textId="77777777" w:rsidR="007C11FC" w:rsidRPr="008F12E6" w:rsidRDefault="007C11FC" w:rsidP="006041A1">
            <w:pPr>
              <w:pStyle w:val="TAC"/>
              <w:rPr>
                <w:rFonts w:eastAsia="Malgun Gothic"/>
              </w:rPr>
            </w:pPr>
            <w:r w:rsidRPr="004331EE">
              <w:t>8.8</w:t>
            </w:r>
          </w:p>
        </w:tc>
      </w:tr>
      <w:tr w:rsidR="007C11FC" w:rsidRPr="008F12E6" w14:paraId="5F99F9CD" w14:textId="77777777" w:rsidTr="006041A1">
        <w:trPr>
          <w:cantSplit/>
          <w:jc w:val="center"/>
        </w:trPr>
        <w:tc>
          <w:tcPr>
            <w:tcW w:w="1007" w:type="dxa"/>
            <w:tcBorders>
              <w:top w:val="nil"/>
              <w:bottom w:val="nil"/>
            </w:tcBorders>
          </w:tcPr>
          <w:p w14:paraId="6DC5707C" w14:textId="77777777" w:rsidR="007C11FC" w:rsidRPr="008F12E6" w:rsidRDefault="007C11FC" w:rsidP="006041A1">
            <w:pPr>
              <w:pStyle w:val="TAC"/>
              <w:rPr>
                <w:rFonts w:eastAsia="Malgun Gothic"/>
              </w:rPr>
            </w:pPr>
          </w:p>
        </w:tc>
        <w:tc>
          <w:tcPr>
            <w:tcW w:w="1007" w:type="dxa"/>
            <w:tcBorders>
              <w:bottom w:val="nil"/>
            </w:tcBorders>
            <w:vAlign w:val="center"/>
          </w:tcPr>
          <w:p w14:paraId="4A79348A" w14:textId="77777777" w:rsidR="007C11FC" w:rsidRPr="008F12E6" w:rsidRDefault="007C11FC" w:rsidP="006041A1">
            <w:pPr>
              <w:pStyle w:val="TAC"/>
              <w:rPr>
                <w:rFonts w:eastAsia="Malgun Gothic"/>
              </w:rPr>
            </w:pPr>
            <w:r w:rsidRPr="008F12E6">
              <w:rPr>
                <w:rFonts w:eastAsiaTheme="minorEastAsia"/>
              </w:rPr>
              <w:t>8</w:t>
            </w:r>
          </w:p>
        </w:tc>
        <w:tc>
          <w:tcPr>
            <w:tcW w:w="958" w:type="dxa"/>
            <w:vAlign w:val="center"/>
          </w:tcPr>
          <w:p w14:paraId="26E176C3"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3295EE82"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3CEBB8A2"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3A16FCAA" w14:textId="77777777" w:rsidR="007C11FC" w:rsidRPr="008F12E6" w:rsidRDefault="007C11FC" w:rsidP="006041A1">
            <w:pPr>
              <w:pStyle w:val="TAC"/>
              <w:rPr>
                <w:rFonts w:eastAsia="Malgun Gothic"/>
              </w:rPr>
            </w:pPr>
            <w:r w:rsidRPr="00F95B02">
              <w:rPr>
                <w:rFonts w:cs="Arial"/>
                <w:szCs w:val="18"/>
              </w:rPr>
              <w:t>G-FR1-A3-33</w:t>
            </w:r>
            <w:r>
              <w:rPr>
                <w:rFonts w:cs="Arial"/>
                <w:szCs w:val="18"/>
              </w:rPr>
              <w:t>A</w:t>
            </w:r>
          </w:p>
        </w:tc>
        <w:tc>
          <w:tcPr>
            <w:tcW w:w="1134" w:type="dxa"/>
            <w:vAlign w:val="center"/>
          </w:tcPr>
          <w:p w14:paraId="1EE7C91F"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3D1B690D" w14:textId="77777777" w:rsidR="007C11FC" w:rsidRPr="008F12E6" w:rsidRDefault="007C11FC" w:rsidP="006041A1">
            <w:pPr>
              <w:pStyle w:val="TAC"/>
              <w:rPr>
                <w:rFonts w:eastAsia="Malgun Gothic"/>
              </w:rPr>
            </w:pPr>
            <w:r w:rsidRPr="001A4203">
              <w:t>-9.</w:t>
            </w:r>
            <w:r>
              <w:t>1</w:t>
            </w:r>
          </w:p>
        </w:tc>
      </w:tr>
      <w:tr w:rsidR="007C11FC" w:rsidRPr="008F12E6" w14:paraId="60BDCA80" w14:textId="77777777" w:rsidTr="006041A1">
        <w:trPr>
          <w:cantSplit/>
          <w:jc w:val="center"/>
        </w:trPr>
        <w:tc>
          <w:tcPr>
            <w:tcW w:w="1007" w:type="dxa"/>
            <w:tcBorders>
              <w:top w:val="nil"/>
            </w:tcBorders>
          </w:tcPr>
          <w:p w14:paraId="311124C2" w14:textId="77777777" w:rsidR="007C11FC" w:rsidRPr="008F12E6" w:rsidRDefault="007C11FC" w:rsidP="006041A1">
            <w:pPr>
              <w:pStyle w:val="TAC"/>
              <w:rPr>
                <w:rFonts w:eastAsia="Malgun Gothic"/>
              </w:rPr>
            </w:pPr>
          </w:p>
        </w:tc>
        <w:tc>
          <w:tcPr>
            <w:tcW w:w="1007" w:type="dxa"/>
            <w:tcBorders>
              <w:top w:val="nil"/>
            </w:tcBorders>
          </w:tcPr>
          <w:p w14:paraId="79BC06E8" w14:textId="77777777" w:rsidR="007C11FC" w:rsidRPr="008F12E6" w:rsidRDefault="007C11FC" w:rsidP="006041A1">
            <w:pPr>
              <w:pStyle w:val="TAC"/>
              <w:rPr>
                <w:rFonts w:eastAsia="Malgun Gothic"/>
              </w:rPr>
            </w:pPr>
          </w:p>
        </w:tc>
        <w:tc>
          <w:tcPr>
            <w:tcW w:w="958" w:type="dxa"/>
            <w:vAlign w:val="center"/>
          </w:tcPr>
          <w:p w14:paraId="3D61E9B8"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704FFFFF"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481CD6C4"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1568043C" w14:textId="77777777" w:rsidR="007C11FC" w:rsidRPr="008F12E6" w:rsidRDefault="007C11FC" w:rsidP="006041A1">
            <w:pPr>
              <w:pStyle w:val="TAC"/>
              <w:rPr>
                <w:rFonts w:eastAsia="Malgun Gothic"/>
              </w:rPr>
            </w:pPr>
            <w:r w:rsidRPr="00F95B02">
              <w:rPr>
                <w:rFonts w:cs="Arial"/>
                <w:szCs w:val="18"/>
              </w:rPr>
              <w:t>G-FR1-A4-29</w:t>
            </w:r>
            <w:r>
              <w:rPr>
                <w:rFonts w:cs="Arial"/>
                <w:szCs w:val="18"/>
              </w:rPr>
              <w:t>A</w:t>
            </w:r>
          </w:p>
        </w:tc>
        <w:tc>
          <w:tcPr>
            <w:tcW w:w="1134" w:type="dxa"/>
            <w:vAlign w:val="center"/>
          </w:tcPr>
          <w:p w14:paraId="52771BE8"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3E767045" w14:textId="77777777" w:rsidR="007C11FC" w:rsidRPr="008F12E6" w:rsidRDefault="007C11FC" w:rsidP="006041A1">
            <w:pPr>
              <w:pStyle w:val="TAC"/>
              <w:rPr>
                <w:rFonts w:eastAsia="Malgun Gothic"/>
              </w:rPr>
            </w:pPr>
            <w:r>
              <w:t>3</w:t>
            </w:r>
            <w:r w:rsidRPr="001A4203">
              <w:t>.</w:t>
            </w:r>
            <w:r>
              <w:t>0</w:t>
            </w:r>
          </w:p>
        </w:tc>
      </w:tr>
    </w:tbl>
    <w:p w14:paraId="6C0E7C9F" w14:textId="77777777" w:rsidR="007C11FC" w:rsidRPr="00F95B02" w:rsidRDefault="007C11FC" w:rsidP="007C11FC"/>
    <w:p w14:paraId="02CFBDBA" w14:textId="77777777" w:rsidR="007C11FC" w:rsidRPr="001A7B56" w:rsidRDefault="007C11FC" w:rsidP="007C11FC">
      <w:pPr>
        <w:pStyle w:val="TH"/>
        <w:rPr>
          <w:rFonts w:eastAsia="Malgun Gothic"/>
          <w:lang w:eastAsia="zh-CN"/>
        </w:rPr>
      </w:pPr>
      <w:r>
        <w:rPr>
          <w:rFonts w:eastAsia="Malgun Gothic"/>
          <w:lang w:eastAsia="zh-CN"/>
        </w:rPr>
        <w:t>Table 8.2.4.2-8: Minimum requirements for PUSCH, Type A, 10 MHz channel bandwidth, 30 kHz SCS, 500km/h</w:t>
      </w:r>
    </w:p>
    <w:tbl>
      <w:tblPr>
        <w:tblStyle w:val="TableGrid"/>
        <w:tblW w:w="0" w:type="auto"/>
        <w:jc w:val="center"/>
        <w:tblLayout w:type="fixed"/>
        <w:tblLook w:val="04A0" w:firstRow="1" w:lastRow="0" w:firstColumn="1" w:lastColumn="0" w:noHBand="0" w:noVBand="1"/>
      </w:tblPr>
      <w:tblGrid>
        <w:gridCol w:w="1007"/>
        <w:gridCol w:w="1007"/>
        <w:gridCol w:w="958"/>
        <w:gridCol w:w="2226"/>
        <w:gridCol w:w="1176"/>
        <w:gridCol w:w="1418"/>
        <w:gridCol w:w="1134"/>
        <w:gridCol w:w="703"/>
      </w:tblGrid>
      <w:tr w:rsidR="007C11FC" w:rsidRPr="008F12E6" w14:paraId="3D38140E" w14:textId="77777777" w:rsidTr="006041A1">
        <w:trPr>
          <w:cantSplit/>
          <w:jc w:val="center"/>
        </w:trPr>
        <w:tc>
          <w:tcPr>
            <w:tcW w:w="1007" w:type="dxa"/>
            <w:tcBorders>
              <w:bottom w:val="single" w:sz="4" w:space="0" w:color="auto"/>
            </w:tcBorders>
          </w:tcPr>
          <w:p w14:paraId="76AE33A7" w14:textId="77777777" w:rsidR="007C11FC" w:rsidRPr="008F12E6" w:rsidRDefault="007C11FC" w:rsidP="006041A1">
            <w:pPr>
              <w:pStyle w:val="TAH"/>
              <w:rPr>
                <w:rFonts w:eastAsia="Malgun Gothic"/>
              </w:rPr>
            </w:pPr>
            <w:r w:rsidRPr="00F95B02">
              <w:t>Number of TX antennas</w:t>
            </w:r>
          </w:p>
        </w:tc>
        <w:tc>
          <w:tcPr>
            <w:tcW w:w="1007" w:type="dxa"/>
            <w:tcBorders>
              <w:bottom w:val="single" w:sz="4" w:space="0" w:color="auto"/>
            </w:tcBorders>
          </w:tcPr>
          <w:p w14:paraId="14007885" w14:textId="77777777" w:rsidR="007C11FC" w:rsidRPr="008F12E6" w:rsidRDefault="007C11FC" w:rsidP="006041A1">
            <w:pPr>
              <w:pStyle w:val="TAH"/>
              <w:rPr>
                <w:rFonts w:eastAsia="Malgun Gothic"/>
              </w:rPr>
            </w:pPr>
            <w:r w:rsidRPr="00F95B02">
              <w:t>Number of RX antennas</w:t>
            </w:r>
          </w:p>
        </w:tc>
        <w:tc>
          <w:tcPr>
            <w:tcW w:w="958" w:type="dxa"/>
          </w:tcPr>
          <w:p w14:paraId="711C519E" w14:textId="77777777" w:rsidR="007C11FC" w:rsidRPr="008F12E6" w:rsidRDefault="007C11FC" w:rsidP="006041A1">
            <w:pPr>
              <w:pStyle w:val="TAH"/>
              <w:rPr>
                <w:rFonts w:eastAsia="Malgun Gothic"/>
              </w:rPr>
            </w:pPr>
            <w:r w:rsidRPr="00F95B02">
              <w:t>Cyclic prefix</w:t>
            </w:r>
          </w:p>
        </w:tc>
        <w:tc>
          <w:tcPr>
            <w:tcW w:w="2226" w:type="dxa"/>
          </w:tcPr>
          <w:p w14:paraId="6674094A" w14:textId="77777777" w:rsidR="007C11FC" w:rsidRPr="00F95B02" w:rsidRDefault="007C11FC" w:rsidP="006041A1">
            <w:pPr>
              <w:pStyle w:val="TAH"/>
            </w:pPr>
            <w:r w:rsidRPr="00F95B02">
              <w:t xml:space="preserve">Propagation conditions </w:t>
            </w:r>
          </w:p>
          <w:p w14:paraId="0C95557F" w14:textId="77777777" w:rsidR="007C11FC" w:rsidRPr="008F12E6" w:rsidRDefault="007C11FC" w:rsidP="006041A1">
            <w:pPr>
              <w:pStyle w:val="TAH"/>
              <w:rPr>
                <w:rFonts w:eastAsia="Malgun Gothic"/>
              </w:rPr>
            </w:pPr>
            <w:r w:rsidRPr="00F95B02">
              <w:t>(Annex G)</w:t>
            </w:r>
          </w:p>
        </w:tc>
        <w:tc>
          <w:tcPr>
            <w:tcW w:w="1176" w:type="dxa"/>
          </w:tcPr>
          <w:p w14:paraId="57FD950B" w14:textId="77777777" w:rsidR="007C11FC" w:rsidRPr="008F12E6" w:rsidRDefault="007C11FC" w:rsidP="006041A1">
            <w:pPr>
              <w:pStyle w:val="TAH"/>
              <w:rPr>
                <w:rFonts w:eastAsia="Malgun Gothic"/>
              </w:rPr>
            </w:pPr>
            <w:r w:rsidRPr="00F95B02">
              <w:t>Fraction of maximum throughput</w:t>
            </w:r>
          </w:p>
        </w:tc>
        <w:tc>
          <w:tcPr>
            <w:tcW w:w="1418" w:type="dxa"/>
          </w:tcPr>
          <w:p w14:paraId="364BB1C5" w14:textId="77777777" w:rsidR="007C11FC" w:rsidRPr="00F95B02" w:rsidRDefault="007C11FC" w:rsidP="006041A1">
            <w:pPr>
              <w:pStyle w:val="TAH"/>
            </w:pPr>
            <w:r w:rsidRPr="00F95B02">
              <w:t>FRC</w:t>
            </w:r>
          </w:p>
          <w:p w14:paraId="10EFA631" w14:textId="77777777" w:rsidR="007C11FC" w:rsidRPr="008F12E6" w:rsidRDefault="007C11FC" w:rsidP="006041A1">
            <w:pPr>
              <w:pStyle w:val="TAH"/>
              <w:rPr>
                <w:rFonts w:eastAsia="Malgun Gothic"/>
              </w:rPr>
            </w:pPr>
            <w:r w:rsidRPr="00F95B02">
              <w:t>(Annex A)</w:t>
            </w:r>
          </w:p>
        </w:tc>
        <w:tc>
          <w:tcPr>
            <w:tcW w:w="1134" w:type="dxa"/>
          </w:tcPr>
          <w:p w14:paraId="54C74E30" w14:textId="77777777" w:rsidR="007C11FC" w:rsidRPr="008F12E6" w:rsidRDefault="007C11FC" w:rsidP="006041A1">
            <w:pPr>
              <w:pStyle w:val="TAH"/>
              <w:rPr>
                <w:rFonts w:eastAsia="Malgun Gothic"/>
              </w:rPr>
            </w:pPr>
            <w:r w:rsidRPr="00F95B02">
              <w:t>Additional DM-RS position</w:t>
            </w:r>
          </w:p>
        </w:tc>
        <w:tc>
          <w:tcPr>
            <w:tcW w:w="703" w:type="dxa"/>
          </w:tcPr>
          <w:p w14:paraId="7D0F5D9A" w14:textId="77777777" w:rsidR="007C11FC" w:rsidRPr="00F95B02" w:rsidRDefault="007C11FC" w:rsidP="006041A1">
            <w:pPr>
              <w:pStyle w:val="TAH"/>
            </w:pPr>
            <w:r w:rsidRPr="00F95B02">
              <w:t>SNR</w:t>
            </w:r>
          </w:p>
          <w:p w14:paraId="5186D8CD" w14:textId="77777777" w:rsidR="007C11FC" w:rsidRPr="008F12E6" w:rsidRDefault="007C11FC" w:rsidP="006041A1">
            <w:pPr>
              <w:pStyle w:val="TAH"/>
              <w:rPr>
                <w:rFonts w:eastAsia="Malgun Gothic"/>
              </w:rPr>
            </w:pPr>
            <w:r w:rsidRPr="00F95B02">
              <w:t>(dB)</w:t>
            </w:r>
          </w:p>
        </w:tc>
      </w:tr>
      <w:tr w:rsidR="007C11FC" w:rsidRPr="008F12E6" w14:paraId="0BA8B38C" w14:textId="77777777" w:rsidTr="006041A1">
        <w:trPr>
          <w:cantSplit/>
          <w:jc w:val="center"/>
        </w:trPr>
        <w:tc>
          <w:tcPr>
            <w:tcW w:w="1007" w:type="dxa"/>
            <w:tcBorders>
              <w:bottom w:val="nil"/>
            </w:tcBorders>
          </w:tcPr>
          <w:p w14:paraId="2B661FEC" w14:textId="77777777" w:rsidR="007C11FC" w:rsidRPr="008F12E6" w:rsidRDefault="007C11FC" w:rsidP="006041A1">
            <w:pPr>
              <w:pStyle w:val="TAC"/>
              <w:rPr>
                <w:rFonts w:eastAsia="Malgun Gothic"/>
              </w:rPr>
            </w:pPr>
          </w:p>
        </w:tc>
        <w:tc>
          <w:tcPr>
            <w:tcW w:w="1007" w:type="dxa"/>
            <w:tcBorders>
              <w:bottom w:val="nil"/>
            </w:tcBorders>
            <w:vAlign w:val="center"/>
          </w:tcPr>
          <w:p w14:paraId="07E37B7A" w14:textId="77777777" w:rsidR="007C11FC" w:rsidRPr="008F12E6" w:rsidRDefault="007C11FC" w:rsidP="006041A1">
            <w:pPr>
              <w:pStyle w:val="TAC"/>
              <w:rPr>
                <w:rFonts w:eastAsia="Malgun Gothic"/>
              </w:rPr>
            </w:pPr>
            <w:r>
              <w:rPr>
                <w:rFonts w:eastAsiaTheme="minorEastAsia" w:cs="Arial"/>
                <w:szCs w:val="18"/>
                <w:lang w:eastAsia="ja-JP"/>
              </w:rPr>
              <w:t>1</w:t>
            </w:r>
          </w:p>
        </w:tc>
        <w:tc>
          <w:tcPr>
            <w:tcW w:w="958" w:type="dxa"/>
            <w:vAlign w:val="center"/>
          </w:tcPr>
          <w:p w14:paraId="3D04A986" w14:textId="77777777" w:rsidR="007C11FC" w:rsidRPr="008F12E6" w:rsidRDefault="007C11FC" w:rsidP="006041A1">
            <w:pPr>
              <w:pStyle w:val="TAC"/>
            </w:pPr>
            <w:r w:rsidRPr="001A7B56">
              <w:rPr>
                <w:rFonts w:cs="Arial"/>
                <w:szCs w:val="18"/>
              </w:rPr>
              <w:t>Normal</w:t>
            </w:r>
          </w:p>
        </w:tc>
        <w:tc>
          <w:tcPr>
            <w:tcW w:w="2226" w:type="dxa"/>
            <w:vAlign w:val="center"/>
          </w:tcPr>
          <w:p w14:paraId="76E847FA" w14:textId="77777777" w:rsidR="007C11FC" w:rsidRPr="008F12E6" w:rsidRDefault="007C11FC" w:rsidP="006041A1">
            <w:pPr>
              <w:pStyle w:val="TAC"/>
            </w:pPr>
            <w:r w:rsidRPr="001A7B56">
              <w:rPr>
                <w:rFonts w:cs="Arial"/>
                <w:szCs w:val="18"/>
              </w:rPr>
              <w:t>HST Scenario 3-NR500</w:t>
            </w:r>
          </w:p>
        </w:tc>
        <w:tc>
          <w:tcPr>
            <w:tcW w:w="1176" w:type="dxa"/>
            <w:vAlign w:val="center"/>
          </w:tcPr>
          <w:p w14:paraId="481E3AE7" w14:textId="77777777" w:rsidR="007C11FC" w:rsidRPr="008F12E6" w:rsidRDefault="007C11FC" w:rsidP="006041A1">
            <w:pPr>
              <w:pStyle w:val="TAC"/>
            </w:pPr>
            <w:r w:rsidRPr="001A7B56">
              <w:rPr>
                <w:rFonts w:cs="Arial"/>
                <w:szCs w:val="18"/>
              </w:rPr>
              <w:t>70 %</w:t>
            </w:r>
          </w:p>
        </w:tc>
        <w:tc>
          <w:tcPr>
            <w:tcW w:w="1418" w:type="dxa"/>
            <w:vAlign w:val="center"/>
          </w:tcPr>
          <w:p w14:paraId="4AC69E23" w14:textId="77777777" w:rsidR="007C11FC" w:rsidRPr="008F12E6" w:rsidRDefault="007C11FC" w:rsidP="006041A1">
            <w:pPr>
              <w:pStyle w:val="TAC"/>
            </w:pPr>
            <w:r w:rsidRPr="001A7B56">
              <w:rPr>
                <w:rFonts w:cs="Arial"/>
                <w:szCs w:val="18"/>
              </w:rPr>
              <w:t>G-FR1-A3-34</w:t>
            </w:r>
            <w:r>
              <w:rPr>
                <w:rFonts w:cs="Arial"/>
                <w:szCs w:val="18"/>
              </w:rPr>
              <w:t>A</w:t>
            </w:r>
          </w:p>
        </w:tc>
        <w:tc>
          <w:tcPr>
            <w:tcW w:w="1134" w:type="dxa"/>
            <w:vAlign w:val="center"/>
          </w:tcPr>
          <w:p w14:paraId="40AD85F9" w14:textId="77777777" w:rsidR="007C11FC" w:rsidRPr="008F12E6" w:rsidRDefault="007C11FC" w:rsidP="006041A1">
            <w:pPr>
              <w:pStyle w:val="TAC"/>
              <w:rPr>
                <w:rFonts w:eastAsiaTheme="minorEastAsia"/>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5BF97274" w14:textId="77777777" w:rsidR="007C11FC" w:rsidRPr="008F12E6" w:rsidRDefault="007C11FC" w:rsidP="006041A1">
            <w:pPr>
              <w:pStyle w:val="TAC"/>
            </w:pPr>
            <w:r w:rsidRPr="00C73227">
              <w:rPr>
                <w:rFonts w:cs="Arial"/>
                <w:szCs w:val="18"/>
              </w:rPr>
              <w:t>-0.</w:t>
            </w:r>
            <w:r>
              <w:rPr>
                <w:rFonts w:cs="Arial"/>
                <w:szCs w:val="18"/>
              </w:rPr>
              <w:t>5</w:t>
            </w:r>
          </w:p>
        </w:tc>
      </w:tr>
      <w:tr w:rsidR="007C11FC" w:rsidRPr="008F12E6" w14:paraId="60C14A7C" w14:textId="77777777" w:rsidTr="006041A1">
        <w:trPr>
          <w:cantSplit/>
          <w:jc w:val="center"/>
        </w:trPr>
        <w:tc>
          <w:tcPr>
            <w:tcW w:w="1007" w:type="dxa"/>
            <w:tcBorders>
              <w:top w:val="nil"/>
              <w:bottom w:val="nil"/>
            </w:tcBorders>
          </w:tcPr>
          <w:p w14:paraId="61FCA872" w14:textId="77777777" w:rsidR="007C11FC" w:rsidRPr="008F12E6" w:rsidRDefault="007C11FC" w:rsidP="006041A1">
            <w:pPr>
              <w:pStyle w:val="TAC"/>
              <w:rPr>
                <w:rFonts w:eastAsia="Malgun Gothic"/>
              </w:rPr>
            </w:pPr>
          </w:p>
        </w:tc>
        <w:tc>
          <w:tcPr>
            <w:tcW w:w="1007" w:type="dxa"/>
            <w:tcBorders>
              <w:bottom w:val="nil"/>
            </w:tcBorders>
          </w:tcPr>
          <w:p w14:paraId="34D70C29" w14:textId="77777777" w:rsidR="007C11FC" w:rsidRPr="008F12E6" w:rsidRDefault="007C11FC" w:rsidP="006041A1">
            <w:pPr>
              <w:pStyle w:val="TAC"/>
              <w:rPr>
                <w:rFonts w:eastAsia="Malgun Gothic"/>
              </w:rPr>
            </w:pPr>
          </w:p>
        </w:tc>
        <w:tc>
          <w:tcPr>
            <w:tcW w:w="958" w:type="dxa"/>
            <w:vAlign w:val="center"/>
          </w:tcPr>
          <w:p w14:paraId="38FA4634"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74641367"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3E494071"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1B3A09CB" w14:textId="77777777" w:rsidR="007C11FC" w:rsidRPr="008F12E6" w:rsidRDefault="007C11FC" w:rsidP="006041A1">
            <w:pPr>
              <w:pStyle w:val="TAC"/>
              <w:rPr>
                <w:rFonts w:eastAsia="Malgun Gothic"/>
              </w:rPr>
            </w:pPr>
            <w:r w:rsidRPr="001A7B56">
              <w:rPr>
                <w:rFonts w:cs="Arial"/>
                <w:szCs w:val="18"/>
              </w:rPr>
              <w:t>G-FR1-A3-34</w:t>
            </w:r>
            <w:r>
              <w:rPr>
                <w:rFonts w:cs="Arial"/>
                <w:szCs w:val="18"/>
              </w:rPr>
              <w:t>A</w:t>
            </w:r>
          </w:p>
        </w:tc>
        <w:tc>
          <w:tcPr>
            <w:tcW w:w="1134" w:type="dxa"/>
            <w:vAlign w:val="center"/>
          </w:tcPr>
          <w:p w14:paraId="1C9662F3"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505ED294" w14:textId="77777777" w:rsidR="007C11FC" w:rsidRPr="008F12E6" w:rsidRDefault="007C11FC" w:rsidP="006041A1">
            <w:pPr>
              <w:pStyle w:val="TAC"/>
              <w:rPr>
                <w:rFonts w:eastAsia="Malgun Gothic"/>
              </w:rPr>
            </w:pPr>
            <w:r w:rsidRPr="0058607D">
              <w:t>-3.</w:t>
            </w:r>
            <w:r>
              <w:t>6</w:t>
            </w:r>
          </w:p>
        </w:tc>
      </w:tr>
      <w:tr w:rsidR="007C11FC" w:rsidRPr="008F12E6" w14:paraId="18C524B6" w14:textId="77777777" w:rsidTr="006041A1">
        <w:trPr>
          <w:cantSplit/>
          <w:jc w:val="center"/>
        </w:trPr>
        <w:tc>
          <w:tcPr>
            <w:tcW w:w="1007" w:type="dxa"/>
            <w:tcBorders>
              <w:top w:val="nil"/>
              <w:bottom w:val="nil"/>
            </w:tcBorders>
          </w:tcPr>
          <w:p w14:paraId="72536543" w14:textId="77777777" w:rsidR="007C11FC" w:rsidRPr="008F12E6" w:rsidRDefault="007C11FC" w:rsidP="006041A1">
            <w:pPr>
              <w:pStyle w:val="TAC"/>
              <w:rPr>
                <w:rFonts w:eastAsia="Malgun Gothic"/>
              </w:rPr>
            </w:pPr>
          </w:p>
        </w:tc>
        <w:tc>
          <w:tcPr>
            <w:tcW w:w="1007" w:type="dxa"/>
            <w:tcBorders>
              <w:top w:val="nil"/>
              <w:bottom w:val="nil"/>
            </w:tcBorders>
            <w:vAlign w:val="center"/>
          </w:tcPr>
          <w:p w14:paraId="0460C2F7" w14:textId="77777777" w:rsidR="007C11FC" w:rsidRPr="008F12E6" w:rsidRDefault="007C11FC" w:rsidP="006041A1">
            <w:pPr>
              <w:pStyle w:val="TAC"/>
              <w:rPr>
                <w:rFonts w:eastAsia="Malgun Gothic"/>
              </w:rPr>
            </w:pPr>
            <w:r w:rsidRPr="008F12E6">
              <w:rPr>
                <w:rFonts w:eastAsiaTheme="minorEastAsia"/>
              </w:rPr>
              <w:t>2</w:t>
            </w:r>
          </w:p>
        </w:tc>
        <w:tc>
          <w:tcPr>
            <w:tcW w:w="958" w:type="dxa"/>
            <w:vAlign w:val="center"/>
          </w:tcPr>
          <w:p w14:paraId="0F242885"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79331EED"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3936552C"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746E4230" w14:textId="77777777" w:rsidR="007C11FC" w:rsidRPr="008F12E6" w:rsidRDefault="007C11FC" w:rsidP="006041A1">
            <w:pPr>
              <w:pStyle w:val="TAC"/>
              <w:rPr>
                <w:rFonts w:eastAsia="Malgun Gothic"/>
              </w:rPr>
            </w:pPr>
            <w:r w:rsidRPr="001A7B56">
              <w:rPr>
                <w:rFonts w:cs="Arial"/>
                <w:szCs w:val="18"/>
              </w:rPr>
              <w:t>G-FR1-A4-30</w:t>
            </w:r>
            <w:r>
              <w:rPr>
                <w:rFonts w:cs="Arial"/>
                <w:szCs w:val="18"/>
              </w:rPr>
              <w:t>A</w:t>
            </w:r>
          </w:p>
        </w:tc>
        <w:tc>
          <w:tcPr>
            <w:tcW w:w="1134" w:type="dxa"/>
            <w:vAlign w:val="center"/>
          </w:tcPr>
          <w:p w14:paraId="44EE1709"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7CF687D0" w14:textId="77777777" w:rsidR="007C11FC" w:rsidRPr="008F12E6" w:rsidRDefault="007C11FC" w:rsidP="006041A1">
            <w:pPr>
              <w:pStyle w:val="TAC"/>
              <w:rPr>
                <w:rFonts w:eastAsia="Malgun Gothic"/>
              </w:rPr>
            </w:pPr>
            <w:r w:rsidRPr="0058607D">
              <w:t>8.</w:t>
            </w:r>
            <w:r>
              <w:t>6</w:t>
            </w:r>
          </w:p>
        </w:tc>
      </w:tr>
      <w:tr w:rsidR="007C11FC" w:rsidRPr="008F12E6" w14:paraId="629B37B2" w14:textId="77777777" w:rsidTr="006041A1">
        <w:trPr>
          <w:cantSplit/>
          <w:jc w:val="center"/>
        </w:trPr>
        <w:tc>
          <w:tcPr>
            <w:tcW w:w="1007" w:type="dxa"/>
            <w:tcBorders>
              <w:top w:val="nil"/>
              <w:bottom w:val="nil"/>
            </w:tcBorders>
            <w:vAlign w:val="center"/>
          </w:tcPr>
          <w:p w14:paraId="5E1E0E31" w14:textId="77777777" w:rsidR="007C11FC" w:rsidRPr="008F12E6" w:rsidRDefault="007C11FC" w:rsidP="006041A1">
            <w:pPr>
              <w:pStyle w:val="TAC"/>
              <w:rPr>
                <w:rFonts w:eastAsia="Malgun Gothic"/>
              </w:rPr>
            </w:pPr>
            <w:r w:rsidRPr="008F12E6">
              <w:t>1</w:t>
            </w:r>
          </w:p>
        </w:tc>
        <w:tc>
          <w:tcPr>
            <w:tcW w:w="1007" w:type="dxa"/>
            <w:tcBorders>
              <w:top w:val="nil"/>
              <w:bottom w:val="nil"/>
            </w:tcBorders>
          </w:tcPr>
          <w:p w14:paraId="421350DB" w14:textId="77777777" w:rsidR="007C11FC" w:rsidRPr="008F12E6" w:rsidRDefault="007C11FC" w:rsidP="006041A1">
            <w:pPr>
              <w:pStyle w:val="TAC"/>
              <w:rPr>
                <w:rFonts w:eastAsia="Malgun Gothic"/>
              </w:rPr>
            </w:pPr>
          </w:p>
        </w:tc>
        <w:tc>
          <w:tcPr>
            <w:tcW w:w="958" w:type="dxa"/>
            <w:vAlign w:val="center"/>
          </w:tcPr>
          <w:p w14:paraId="7A11C057"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160CC132" w14:textId="77777777" w:rsidR="007C11FC" w:rsidRPr="008F12E6" w:rsidRDefault="007C11FC" w:rsidP="006041A1">
            <w:pPr>
              <w:pStyle w:val="TAC"/>
              <w:rPr>
                <w:rFonts w:eastAsia="Malgun Gothic"/>
              </w:rPr>
            </w:pPr>
            <w:r w:rsidRPr="001A7B56">
              <w:rPr>
                <w:rFonts w:cs="Arial"/>
                <w:szCs w:val="18"/>
              </w:rPr>
              <w:t>HST Scenario 3-NR500</w:t>
            </w:r>
          </w:p>
        </w:tc>
        <w:tc>
          <w:tcPr>
            <w:tcW w:w="1176" w:type="dxa"/>
            <w:vAlign w:val="center"/>
          </w:tcPr>
          <w:p w14:paraId="025C4ABF"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29AC41FA" w14:textId="77777777" w:rsidR="007C11FC" w:rsidRPr="008F12E6" w:rsidRDefault="007C11FC" w:rsidP="006041A1">
            <w:pPr>
              <w:pStyle w:val="TAC"/>
              <w:rPr>
                <w:rFonts w:eastAsia="Malgun Gothic"/>
              </w:rPr>
            </w:pPr>
            <w:r w:rsidRPr="001A7B56">
              <w:rPr>
                <w:rFonts w:cs="Arial"/>
                <w:szCs w:val="18"/>
              </w:rPr>
              <w:t>G-FR1-A3-34</w:t>
            </w:r>
            <w:r>
              <w:rPr>
                <w:rFonts w:cs="Arial"/>
                <w:szCs w:val="18"/>
              </w:rPr>
              <w:t>A</w:t>
            </w:r>
          </w:p>
        </w:tc>
        <w:tc>
          <w:tcPr>
            <w:tcW w:w="1134" w:type="dxa"/>
            <w:vAlign w:val="center"/>
          </w:tcPr>
          <w:p w14:paraId="506BDD54"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5516B143" w14:textId="77777777" w:rsidR="007C11FC" w:rsidRPr="008F12E6" w:rsidRDefault="007C11FC" w:rsidP="006041A1">
            <w:pPr>
              <w:pStyle w:val="TAC"/>
              <w:rPr>
                <w:rFonts w:eastAsia="Malgun Gothic"/>
              </w:rPr>
            </w:pPr>
            <w:r w:rsidRPr="000D6153">
              <w:t>-3.</w:t>
            </w:r>
            <w:r>
              <w:t>4</w:t>
            </w:r>
          </w:p>
        </w:tc>
      </w:tr>
      <w:tr w:rsidR="007C11FC" w:rsidRPr="008F12E6" w14:paraId="6648055E" w14:textId="77777777" w:rsidTr="006041A1">
        <w:trPr>
          <w:cantSplit/>
          <w:jc w:val="center"/>
        </w:trPr>
        <w:tc>
          <w:tcPr>
            <w:tcW w:w="1007" w:type="dxa"/>
            <w:tcBorders>
              <w:top w:val="nil"/>
              <w:bottom w:val="nil"/>
            </w:tcBorders>
          </w:tcPr>
          <w:p w14:paraId="77B49821" w14:textId="77777777" w:rsidR="007C11FC" w:rsidRPr="008F12E6" w:rsidRDefault="007C11FC" w:rsidP="006041A1">
            <w:pPr>
              <w:pStyle w:val="TAC"/>
              <w:rPr>
                <w:rFonts w:eastAsia="Malgun Gothic"/>
              </w:rPr>
            </w:pPr>
          </w:p>
        </w:tc>
        <w:tc>
          <w:tcPr>
            <w:tcW w:w="1007" w:type="dxa"/>
            <w:tcBorders>
              <w:top w:val="nil"/>
              <w:bottom w:val="single" w:sz="4" w:space="0" w:color="auto"/>
            </w:tcBorders>
          </w:tcPr>
          <w:p w14:paraId="663D1C7A" w14:textId="77777777" w:rsidR="007C11FC" w:rsidRPr="008F12E6" w:rsidRDefault="007C11FC" w:rsidP="006041A1">
            <w:pPr>
              <w:pStyle w:val="TAC"/>
              <w:rPr>
                <w:rFonts w:eastAsia="Malgun Gothic"/>
              </w:rPr>
            </w:pPr>
          </w:p>
        </w:tc>
        <w:tc>
          <w:tcPr>
            <w:tcW w:w="958" w:type="dxa"/>
            <w:vAlign w:val="center"/>
          </w:tcPr>
          <w:p w14:paraId="517A6323"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5F3A285B" w14:textId="77777777" w:rsidR="007C11FC" w:rsidRPr="008F12E6" w:rsidRDefault="007C11FC" w:rsidP="006041A1">
            <w:pPr>
              <w:pStyle w:val="TAC"/>
              <w:rPr>
                <w:rFonts w:eastAsia="Malgun Gothic"/>
              </w:rPr>
            </w:pPr>
            <w:r w:rsidRPr="001A7B56">
              <w:rPr>
                <w:rFonts w:cs="Arial"/>
                <w:szCs w:val="18"/>
              </w:rPr>
              <w:t>HST Scenario 3-NR500</w:t>
            </w:r>
          </w:p>
        </w:tc>
        <w:tc>
          <w:tcPr>
            <w:tcW w:w="1176" w:type="dxa"/>
            <w:vAlign w:val="center"/>
          </w:tcPr>
          <w:p w14:paraId="552B0173"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6DE3832C" w14:textId="77777777" w:rsidR="007C11FC" w:rsidRPr="008F12E6" w:rsidRDefault="007C11FC" w:rsidP="006041A1">
            <w:pPr>
              <w:pStyle w:val="TAC"/>
              <w:rPr>
                <w:rFonts w:eastAsia="Malgun Gothic"/>
              </w:rPr>
            </w:pPr>
            <w:r w:rsidRPr="001A7B56">
              <w:rPr>
                <w:rFonts w:cs="Arial"/>
                <w:szCs w:val="18"/>
              </w:rPr>
              <w:t>G-FR1-A4-30</w:t>
            </w:r>
            <w:r>
              <w:rPr>
                <w:rFonts w:cs="Arial"/>
                <w:szCs w:val="18"/>
              </w:rPr>
              <w:t>A</w:t>
            </w:r>
          </w:p>
        </w:tc>
        <w:tc>
          <w:tcPr>
            <w:tcW w:w="1134" w:type="dxa"/>
            <w:vAlign w:val="center"/>
          </w:tcPr>
          <w:p w14:paraId="4C2C2C7D"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55B39AD7" w14:textId="77777777" w:rsidR="007C11FC" w:rsidRPr="008F12E6" w:rsidRDefault="007C11FC" w:rsidP="006041A1">
            <w:pPr>
              <w:pStyle w:val="TAC"/>
              <w:rPr>
                <w:rFonts w:eastAsia="Malgun Gothic"/>
              </w:rPr>
            </w:pPr>
            <w:r w:rsidRPr="000D6153">
              <w:t>8.</w:t>
            </w:r>
            <w:r>
              <w:t>6</w:t>
            </w:r>
          </w:p>
        </w:tc>
      </w:tr>
      <w:tr w:rsidR="007C11FC" w:rsidRPr="008F12E6" w14:paraId="77A4A164" w14:textId="77777777" w:rsidTr="006041A1">
        <w:trPr>
          <w:cantSplit/>
          <w:jc w:val="center"/>
        </w:trPr>
        <w:tc>
          <w:tcPr>
            <w:tcW w:w="1007" w:type="dxa"/>
            <w:tcBorders>
              <w:top w:val="nil"/>
              <w:bottom w:val="nil"/>
            </w:tcBorders>
          </w:tcPr>
          <w:p w14:paraId="7402CA20" w14:textId="77777777" w:rsidR="007C11FC" w:rsidRPr="008F12E6" w:rsidRDefault="007C11FC" w:rsidP="006041A1">
            <w:pPr>
              <w:pStyle w:val="TAC"/>
              <w:rPr>
                <w:rFonts w:eastAsia="Malgun Gothic"/>
              </w:rPr>
            </w:pPr>
          </w:p>
        </w:tc>
        <w:tc>
          <w:tcPr>
            <w:tcW w:w="1007" w:type="dxa"/>
            <w:tcBorders>
              <w:bottom w:val="nil"/>
            </w:tcBorders>
            <w:vAlign w:val="center"/>
          </w:tcPr>
          <w:p w14:paraId="2A112BCE" w14:textId="77777777" w:rsidR="007C11FC" w:rsidRPr="008F12E6" w:rsidRDefault="007C11FC" w:rsidP="006041A1">
            <w:pPr>
              <w:pStyle w:val="TAC"/>
              <w:rPr>
                <w:rFonts w:eastAsia="Malgun Gothic"/>
              </w:rPr>
            </w:pPr>
            <w:r w:rsidRPr="008F12E6">
              <w:rPr>
                <w:rFonts w:eastAsiaTheme="minorEastAsia"/>
              </w:rPr>
              <w:t>8</w:t>
            </w:r>
          </w:p>
        </w:tc>
        <w:tc>
          <w:tcPr>
            <w:tcW w:w="958" w:type="dxa"/>
            <w:vAlign w:val="center"/>
          </w:tcPr>
          <w:p w14:paraId="6FCA532D"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3FE5E148"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71004B6A"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335A0D8E" w14:textId="77777777" w:rsidR="007C11FC" w:rsidRPr="008F12E6" w:rsidRDefault="007C11FC" w:rsidP="006041A1">
            <w:pPr>
              <w:pStyle w:val="TAC"/>
              <w:rPr>
                <w:rFonts w:eastAsia="Malgun Gothic"/>
              </w:rPr>
            </w:pPr>
            <w:r w:rsidRPr="001A7B56">
              <w:rPr>
                <w:rFonts w:cs="Arial"/>
                <w:szCs w:val="18"/>
              </w:rPr>
              <w:t>G-FR1-A3-34</w:t>
            </w:r>
            <w:r>
              <w:rPr>
                <w:rFonts w:cs="Arial"/>
                <w:szCs w:val="18"/>
              </w:rPr>
              <w:t>A</w:t>
            </w:r>
          </w:p>
        </w:tc>
        <w:tc>
          <w:tcPr>
            <w:tcW w:w="1134" w:type="dxa"/>
            <w:vAlign w:val="center"/>
          </w:tcPr>
          <w:p w14:paraId="20C6D7BB"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074EDDEE" w14:textId="77777777" w:rsidR="007C11FC" w:rsidRPr="008F12E6" w:rsidRDefault="007C11FC" w:rsidP="006041A1">
            <w:pPr>
              <w:pStyle w:val="TAC"/>
              <w:rPr>
                <w:rFonts w:eastAsia="Malgun Gothic"/>
              </w:rPr>
            </w:pPr>
            <w:r w:rsidRPr="00CD26C6">
              <w:t>-</w:t>
            </w:r>
            <w:r>
              <w:t>8</w:t>
            </w:r>
            <w:r w:rsidRPr="00CD26C6">
              <w:t>.</w:t>
            </w:r>
            <w:r>
              <w:t>8</w:t>
            </w:r>
          </w:p>
        </w:tc>
      </w:tr>
      <w:tr w:rsidR="007C11FC" w:rsidRPr="008F12E6" w14:paraId="2557C92A" w14:textId="77777777" w:rsidTr="006041A1">
        <w:trPr>
          <w:cantSplit/>
          <w:jc w:val="center"/>
        </w:trPr>
        <w:tc>
          <w:tcPr>
            <w:tcW w:w="1007" w:type="dxa"/>
            <w:tcBorders>
              <w:top w:val="nil"/>
            </w:tcBorders>
          </w:tcPr>
          <w:p w14:paraId="01D0606F" w14:textId="77777777" w:rsidR="007C11FC" w:rsidRPr="008F12E6" w:rsidRDefault="007C11FC" w:rsidP="006041A1">
            <w:pPr>
              <w:pStyle w:val="TAC"/>
              <w:rPr>
                <w:rFonts w:eastAsia="Malgun Gothic"/>
              </w:rPr>
            </w:pPr>
          </w:p>
        </w:tc>
        <w:tc>
          <w:tcPr>
            <w:tcW w:w="1007" w:type="dxa"/>
            <w:tcBorders>
              <w:top w:val="nil"/>
            </w:tcBorders>
          </w:tcPr>
          <w:p w14:paraId="32103367" w14:textId="77777777" w:rsidR="007C11FC" w:rsidRPr="008F12E6" w:rsidRDefault="007C11FC" w:rsidP="006041A1">
            <w:pPr>
              <w:pStyle w:val="TAC"/>
              <w:rPr>
                <w:rFonts w:eastAsia="Malgun Gothic"/>
              </w:rPr>
            </w:pPr>
          </w:p>
        </w:tc>
        <w:tc>
          <w:tcPr>
            <w:tcW w:w="958" w:type="dxa"/>
            <w:vAlign w:val="center"/>
          </w:tcPr>
          <w:p w14:paraId="3290CF49" w14:textId="77777777" w:rsidR="007C11FC" w:rsidRPr="008F12E6" w:rsidRDefault="007C11FC" w:rsidP="006041A1">
            <w:pPr>
              <w:pStyle w:val="TAC"/>
              <w:rPr>
                <w:rFonts w:eastAsia="Malgun Gothic"/>
              </w:rPr>
            </w:pPr>
            <w:r w:rsidRPr="001A7B56">
              <w:rPr>
                <w:rFonts w:cs="Arial"/>
                <w:szCs w:val="18"/>
              </w:rPr>
              <w:t>Normal</w:t>
            </w:r>
          </w:p>
        </w:tc>
        <w:tc>
          <w:tcPr>
            <w:tcW w:w="2226" w:type="dxa"/>
            <w:vAlign w:val="center"/>
          </w:tcPr>
          <w:p w14:paraId="786CFE54" w14:textId="77777777" w:rsidR="007C11FC" w:rsidRPr="008F12E6" w:rsidRDefault="007C11FC" w:rsidP="006041A1">
            <w:pPr>
              <w:pStyle w:val="TAC"/>
              <w:rPr>
                <w:rFonts w:eastAsia="Malgun Gothic"/>
              </w:rPr>
            </w:pPr>
            <w:r w:rsidRPr="001A7B56">
              <w:rPr>
                <w:rFonts w:cs="Arial"/>
                <w:szCs w:val="18"/>
              </w:rPr>
              <w:t>HST Scenario 1-NR500</w:t>
            </w:r>
          </w:p>
        </w:tc>
        <w:tc>
          <w:tcPr>
            <w:tcW w:w="1176" w:type="dxa"/>
            <w:vAlign w:val="center"/>
          </w:tcPr>
          <w:p w14:paraId="0865E26B" w14:textId="77777777" w:rsidR="007C11FC" w:rsidRPr="008F12E6" w:rsidRDefault="007C11FC" w:rsidP="006041A1">
            <w:pPr>
              <w:pStyle w:val="TAC"/>
              <w:rPr>
                <w:rFonts w:eastAsia="Malgun Gothic"/>
              </w:rPr>
            </w:pPr>
            <w:r w:rsidRPr="001A7B56">
              <w:rPr>
                <w:rFonts w:cs="Arial"/>
                <w:szCs w:val="18"/>
              </w:rPr>
              <w:t>70 %</w:t>
            </w:r>
          </w:p>
        </w:tc>
        <w:tc>
          <w:tcPr>
            <w:tcW w:w="1418" w:type="dxa"/>
            <w:vAlign w:val="center"/>
          </w:tcPr>
          <w:p w14:paraId="47ABC6C3" w14:textId="77777777" w:rsidR="007C11FC" w:rsidRPr="008F12E6" w:rsidRDefault="007C11FC" w:rsidP="006041A1">
            <w:pPr>
              <w:pStyle w:val="TAC"/>
              <w:rPr>
                <w:rFonts w:eastAsia="Malgun Gothic"/>
              </w:rPr>
            </w:pPr>
            <w:r w:rsidRPr="001A7B56">
              <w:rPr>
                <w:rFonts w:cs="Arial"/>
                <w:szCs w:val="18"/>
              </w:rPr>
              <w:t>G-FR1-A4-30</w:t>
            </w:r>
            <w:r>
              <w:rPr>
                <w:rFonts w:cs="Arial"/>
                <w:szCs w:val="18"/>
              </w:rPr>
              <w:t>A</w:t>
            </w:r>
          </w:p>
        </w:tc>
        <w:tc>
          <w:tcPr>
            <w:tcW w:w="1134" w:type="dxa"/>
            <w:vAlign w:val="center"/>
          </w:tcPr>
          <w:p w14:paraId="23F500E8" w14:textId="77777777" w:rsidR="007C11FC" w:rsidRPr="008F12E6" w:rsidRDefault="007C11FC" w:rsidP="006041A1">
            <w:pPr>
              <w:pStyle w:val="TAC"/>
              <w:rPr>
                <w:rFonts w:eastAsia="Malgun Gothic"/>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tcPr>
          <w:p w14:paraId="09308480" w14:textId="77777777" w:rsidR="007C11FC" w:rsidRPr="008F12E6" w:rsidRDefault="007C11FC" w:rsidP="006041A1">
            <w:pPr>
              <w:pStyle w:val="TAC"/>
              <w:rPr>
                <w:rFonts w:eastAsia="Malgun Gothic"/>
              </w:rPr>
            </w:pPr>
            <w:r w:rsidRPr="00CD26C6">
              <w:t>2.</w:t>
            </w:r>
            <w:r>
              <w:t>9</w:t>
            </w:r>
          </w:p>
        </w:tc>
      </w:tr>
    </w:tbl>
    <w:p w14:paraId="33CD1F9C" w14:textId="77777777" w:rsidR="007C11FC" w:rsidRDefault="007C11FC" w:rsidP="007C11FC"/>
    <w:p w14:paraId="5F4264DC" w14:textId="77777777" w:rsidR="007C11FC" w:rsidRPr="001A7B56" w:rsidRDefault="007C11FC" w:rsidP="007C11FC">
      <w:pPr>
        <w:pStyle w:val="TH"/>
        <w:rPr>
          <w:rFonts w:eastAsia="Malgun Gothic"/>
          <w:lang w:eastAsia="zh-CN"/>
        </w:rPr>
      </w:pPr>
      <w:r>
        <w:rPr>
          <w:rFonts w:eastAsia="Malgun Gothic"/>
          <w:lang w:eastAsia="zh-CN"/>
        </w:rPr>
        <w:lastRenderedPageBreak/>
        <w:t xml:space="preserve">Table 8.2.4.2-9: Minimum requirements for PUSCH, Type A, 5 MHz channel bandwidth, 15 kHz SCS, 500km/h, </w:t>
      </w:r>
      <w:r w:rsidRPr="00CB546E">
        <w:rPr>
          <w:rFonts w:eastAsia="Malgun Gothic"/>
          <w:lang w:eastAsia="zh-CN"/>
        </w:rPr>
        <w:t>multi-path fading channel requirements with high Doppler value</w:t>
      </w:r>
    </w:p>
    <w:tbl>
      <w:tblPr>
        <w:tblStyle w:val="TableGrid"/>
        <w:tblW w:w="0" w:type="auto"/>
        <w:jc w:val="center"/>
        <w:tblLayout w:type="fixed"/>
        <w:tblLook w:val="04A0" w:firstRow="1" w:lastRow="0" w:firstColumn="1" w:lastColumn="0" w:noHBand="0" w:noVBand="1"/>
      </w:tblPr>
      <w:tblGrid>
        <w:gridCol w:w="1007"/>
        <w:gridCol w:w="1007"/>
        <w:gridCol w:w="958"/>
        <w:gridCol w:w="2226"/>
        <w:gridCol w:w="1176"/>
        <w:gridCol w:w="1418"/>
        <w:gridCol w:w="1134"/>
        <w:gridCol w:w="703"/>
      </w:tblGrid>
      <w:tr w:rsidR="007C11FC" w:rsidRPr="008F12E6" w14:paraId="03F8DDD4" w14:textId="77777777" w:rsidTr="006041A1">
        <w:trPr>
          <w:cantSplit/>
          <w:jc w:val="center"/>
        </w:trPr>
        <w:tc>
          <w:tcPr>
            <w:tcW w:w="1007" w:type="dxa"/>
            <w:tcBorders>
              <w:bottom w:val="single" w:sz="4" w:space="0" w:color="auto"/>
            </w:tcBorders>
          </w:tcPr>
          <w:p w14:paraId="112426D0" w14:textId="77777777" w:rsidR="007C11FC" w:rsidRPr="008F12E6" w:rsidRDefault="007C11FC" w:rsidP="006041A1">
            <w:pPr>
              <w:pStyle w:val="TAH"/>
              <w:rPr>
                <w:rFonts w:eastAsia="Malgun Gothic"/>
              </w:rPr>
            </w:pPr>
            <w:r w:rsidRPr="00F95B02">
              <w:t>Number of TX antennas</w:t>
            </w:r>
          </w:p>
        </w:tc>
        <w:tc>
          <w:tcPr>
            <w:tcW w:w="1007" w:type="dxa"/>
            <w:tcBorders>
              <w:bottom w:val="single" w:sz="4" w:space="0" w:color="auto"/>
            </w:tcBorders>
          </w:tcPr>
          <w:p w14:paraId="32F1B9B4" w14:textId="77777777" w:rsidR="007C11FC" w:rsidRPr="008F12E6" w:rsidRDefault="007C11FC" w:rsidP="006041A1">
            <w:pPr>
              <w:pStyle w:val="TAH"/>
              <w:rPr>
                <w:rFonts w:eastAsia="Malgun Gothic"/>
              </w:rPr>
            </w:pPr>
            <w:r w:rsidRPr="00F95B02">
              <w:t>Number of RX antennas</w:t>
            </w:r>
          </w:p>
        </w:tc>
        <w:tc>
          <w:tcPr>
            <w:tcW w:w="958" w:type="dxa"/>
          </w:tcPr>
          <w:p w14:paraId="7E6DF472" w14:textId="77777777" w:rsidR="007C11FC" w:rsidRPr="008F12E6" w:rsidRDefault="007C11FC" w:rsidP="006041A1">
            <w:pPr>
              <w:pStyle w:val="TAH"/>
              <w:rPr>
                <w:rFonts w:eastAsia="Malgun Gothic"/>
              </w:rPr>
            </w:pPr>
            <w:r w:rsidRPr="00F95B02">
              <w:t>Cyclic prefix</w:t>
            </w:r>
          </w:p>
        </w:tc>
        <w:tc>
          <w:tcPr>
            <w:tcW w:w="2226" w:type="dxa"/>
          </w:tcPr>
          <w:p w14:paraId="5B47B33F" w14:textId="77777777" w:rsidR="007C11FC" w:rsidRPr="00F95B02" w:rsidRDefault="007C11FC" w:rsidP="006041A1">
            <w:pPr>
              <w:pStyle w:val="TAH"/>
            </w:pPr>
            <w:r w:rsidRPr="00F95B02">
              <w:t xml:space="preserve">Propagation conditions </w:t>
            </w:r>
          </w:p>
          <w:p w14:paraId="68B45F36" w14:textId="77777777" w:rsidR="007C11FC" w:rsidRPr="008F12E6" w:rsidRDefault="007C11FC" w:rsidP="006041A1">
            <w:pPr>
              <w:pStyle w:val="TAH"/>
              <w:rPr>
                <w:rFonts w:eastAsia="Malgun Gothic"/>
              </w:rPr>
            </w:pPr>
            <w:r w:rsidRPr="00F95B02">
              <w:t>(Annex G)</w:t>
            </w:r>
          </w:p>
        </w:tc>
        <w:tc>
          <w:tcPr>
            <w:tcW w:w="1176" w:type="dxa"/>
          </w:tcPr>
          <w:p w14:paraId="6AB586F6" w14:textId="77777777" w:rsidR="007C11FC" w:rsidRPr="008F12E6" w:rsidRDefault="007C11FC" w:rsidP="006041A1">
            <w:pPr>
              <w:pStyle w:val="TAH"/>
              <w:rPr>
                <w:rFonts w:eastAsia="Malgun Gothic"/>
              </w:rPr>
            </w:pPr>
            <w:r w:rsidRPr="00F95B02">
              <w:t>Fraction of maximum throughput</w:t>
            </w:r>
          </w:p>
        </w:tc>
        <w:tc>
          <w:tcPr>
            <w:tcW w:w="1418" w:type="dxa"/>
          </w:tcPr>
          <w:p w14:paraId="51077E3B" w14:textId="77777777" w:rsidR="007C11FC" w:rsidRPr="00F95B02" w:rsidRDefault="007C11FC" w:rsidP="006041A1">
            <w:pPr>
              <w:pStyle w:val="TAH"/>
            </w:pPr>
            <w:r w:rsidRPr="00F95B02">
              <w:t>FRC</w:t>
            </w:r>
          </w:p>
          <w:p w14:paraId="278288BC" w14:textId="77777777" w:rsidR="007C11FC" w:rsidRPr="008F12E6" w:rsidRDefault="007C11FC" w:rsidP="006041A1">
            <w:pPr>
              <w:pStyle w:val="TAH"/>
              <w:rPr>
                <w:rFonts w:eastAsia="Malgun Gothic"/>
              </w:rPr>
            </w:pPr>
            <w:r w:rsidRPr="00F95B02">
              <w:t>(Annex A)</w:t>
            </w:r>
          </w:p>
        </w:tc>
        <w:tc>
          <w:tcPr>
            <w:tcW w:w="1134" w:type="dxa"/>
          </w:tcPr>
          <w:p w14:paraId="55C44BF8" w14:textId="77777777" w:rsidR="007C11FC" w:rsidRPr="008F12E6" w:rsidRDefault="007C11FC" w:rsidP="006041A1">
            <w:pPr>
              <w:pStyle w:val="TAH"/>
              <w:rPr>
                <w:rFonts w:eastAsia="Malgun Gothic"/>
              </w:rPr>
            </w:pPr>
            <w:r w:rsidRPr="00F95B02">
              <w:t>Additional DM-RS position</w:t>
            </w:r>
          </w:p>
        </w:tc>
        <w:tc>
          <w:tcPr>
            <w:tcW w:w="703" w:type="dxa"/>
          </w:tcPr>
          <w:p w14:paraId="66A3415B" w14:textId="77777777" w:rsidR="007C11FC" w:rsidRPr="00F95B02" w:rsidRDefault="007C11FC" w:rsidP="006041A1">
            <w:pPr>
              <w:pStyle w:val="TAH"/>
            </w:pPr>
            <w:r w:rsidRPr="00F95B02">
              <w:t>SNR</w:t>
            </w:r>
          </w:p>
          <w:p w14:paraId="200F3F37" w14:textId="77777777" w:rsidR="007C11FC" w:rsidRPr="008F12E6" w:rsidRDefault="007C11FC" w:rsidP="006041A1">
            <w:pPr>
              <w:pStyle w:val="TAH"/>
              <w:rPr>
                <w:rFonts w:eastAsia="Malgun Gothic"/>
              </w:rPr>
            </w:pPr>
            <w:r w:rsidRPr="00F95B02">
              <w:t>(dB)</w:t>
            </w:r>
          </w:p>
        </w:tc>
      </w:tr>
      <w:tr w:rsidR="007C11FC" w:rsidRPr="008F12E6" w14:paraId="5E5331BE" w14:textId="77777777" w:rsidTr="006041A1">
        <w:trPr>
          <w:cantSplit/>
          <w:jc w:val="center"/>
        </w:trPr>
        <w:tc>
          <w:tcPr>
            <w:tcW w:w="1007" w:type="dxa"/>
            <w:tcBorders>
              <w:bottom w:val="single" w:sz="4" w:space="0" w:color="auto"/>
            </w:tcBorders>
          </w:tcPr>
          <w:p w14:paraId="7D62AE02" w14:textId="77777777" w:rsidR="007C11FC" w:rsidRPr="008F12E6" w:rsidRDefault="007C11FC" w:rsidP="006041A1">
            <w:pPr>
              <w:pStyle w:val="TAC"/>
              <w:rPr>
                <w:rFonts w:eastAsia="Malgun Gothic"/>
              </w:rPr>
            </w:pPr>
            <w:r>
              <w:rPr>
                <w:rFonts w:eastAsia="Malgun Gothic"/>
              </w:rPr>
              <w:t>1</w:t>
            </w:r>
          </w:p>
        </w:tc>
        <w:tc>
          <w:tcPr>
            <w:tcW w:w="1007" w:type="dxa"/>
            <w:tcBorders>
              <w:bottom w:val="single" w:sz="4" w:space="0" w:color="auto"/>
            </w:tcBorders>
            <w:vAlign w:val="center"/>
          </w:tcPr>
          <w:p w14:paraId="4DBA7212" w14:textId="77777777" w:rsidR="007C11FC" w:rsidRPr="008F12E6" w:rsidRDefault="007C11FC" w:rsidP="006041A1">
            <w:pPr>
              <w:pStyle w:val="TAC"/>
              <w:rPr>
                <w:rFonts w:eastAsia="Malgun Gothic"/>
              </w:rPr>
            </w:pPr>
            <w:r>
              <w:rPr>
                <w:rFonts w:eastAsiaTheme="minorEastAsia" w:cs="Arial"/>
                <w:szCs w:val="18"/>
                <w:lang w:eastAsia="ja-JP"/>
              </w:rPr>
              <w:t>2</w:t>
            </w:r>
          </w:p>
        </w:tc>
        <w:tc>
          <w:tcPr>
            <w:tcW w:w="958" w:type="dxa"/>
            <w:vAlign w:val="center"/>
          </w:tcPr>
          <w:p w14:paraId="04B6F363" w14:textId="77777777" w:rsidR="007C11FC" w:rsidRPr="008F12E6" w:rsidRDefault="007C11FC" w:rsidP="006041A1">
            <w:pPr>
              <w:pStyle w:val="TAC"/>
            </w:pPr>
            <w:r w:rsidRPr="001A7B56">
              <w:rPr>
                <w:rFonts w:cs="Arial"/>
                <w:szCs w:val="18"/>
              </w:rPr>
              <w:t>Normal</w:t>
            </w:r>
          </w:p>
        </w:tc>
        <w:tc>
          <w:tcPr>
            <w:tcW w:w="2226" w:type="dxa"/>
            <w:vAlign w:val="center"/>
          </w:tcPr>
          <w:p w14:paraId="79A3BE14" w14:textId="77777777" w:rsidR="007C11FC" w:rsidRPr="008F12E6" w:rsidRDefault="007C11FC" w:rsidP="006041A1">
            <w:pPr>
              <w:pStyle w:val="TAC"/>
            </w:pPr>
            <w:r w:rsidRPr="002D17F8">
              <w:t>TDLC300-600</w:t>
            </w:r>
          </w:p>
        </w:tc>
        <w:tc>
          <w:tcPr>
            <w:tcW w:w="1176" w:type="dxa"/>
            <w:vAlign w:val="center"/>
          </w:tcPr>
          <w:p w14:paraId="19C01069" w14:textId="77777777" w:rsidR="007C11FC" w:rsidRPr="008F12E6" w:rsidRDefault="007C11FC" w:rsidP="006041A1">
            <w:pPr>
              <w:pStyle w:val="TAC"/>
            </w:pPr>
            <w:r w:rsidRPr="001A7B56">
              <w:rPr>
                <w:rFonts w:cs="Arial"/>
                <w:szCs w:val="18"/>
              </w:rPr>
              <w:t>70 %</w:t>
            </w:r>
          </w:p>
        </w:tc>
        <w:tc>
          <w:tcPr>
            <w:tcW w:w="1418" w:type="dxa"/>
            <w:vAlign w:val="center"/>
          </w:tcPr>
          <w:p w14:paraId="78424B75" w14:textId="77777777" w:rsidR="007C11FC" w:rsidRPr="008F12E6" w:rsidRDefault="007C11FC" w:rsidP="006041A1">
            <w:pPr>
              <w:pStyle w:val="TAC"/>
            </w:pPr>
            <w:r w:rsidRPr="001A7B56">
              <w:rPr>
                <w:rFonts w:cs="Arial"/>
                <w:szCs w:val="18"/>
              </w:rPr>
              <w:t>G-FR1-A3-3</w:t>
            </w:r>
            <w:r>
              <w:rPr>
                <w:rFonts w:cs="Arial"/>
                <w:szCs w:val="18"/>
              </w:rPr>
              <w:t>3A</w:t>
            </w:r>
          </w:p>
        </w:tc>
        <w:tc>
          <w:tcPr>
            <w:tcW w:w="1134" w:type="dxa"/>
            <w:vAlign w:val="center"/>
          </w:tcPr>
          <w:p w14:paraId="2255B401" w14:textId="77777777" w:rsidR="007C11FC" w:rsidRPr="008F12E6" w:rsidRDefault="007C11FC" w:rsidP="006041A1">
            <w:pPr>
              <w:pStyle w:val="TAC"/>
              <w:rPr>
                <w:rFonts w:eastAsiaTheme="minorEastAsia"/>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4CE73E70" w14:textId="77777777" w:rsidR="007C11FC" w:rsidRPr="008F12E6" w:rsidRDefault="007C11FC" w:rsidP="006041A1">
            <w:pPr>
              <w:pStyle w:val="TAC"/>
            </w:pPr>
            <w:r w:rsidRPr="00C73227">
              <w:rPr>
                <w:rFonts w:cs="Arial"/>
                <w:szCs w:val="18"/>
              </w:rPr>
              <w:t>-</w:t>
            </w:r>
            <w:r>
              <w:rPr>
                <w:rFonts w:cs="Arial"/>
                <w:szCs w:val="18"/>
              </w:rPr>
              <w:t>1.9</w:t>
            </w:r>
          </w:p>
        </w:tc>
      </w:tr>
    </w:tbl>
    <w:p w14:paraId="38A824CF" w14:textId="77777777" w:rsidR="007C11FC" w:rsidRDefault="007C11FC" w:rsidP="007C11FC"/>
    <w:p w14:paraId="2598EA6C" w14:textId="77777777" w:rsidR="007C11FC" w:rsidRPr="001A7B56" w:rsidRDefault="007C11FC" w:rsidP="007C11FC">
      <w:pPr>
        <w:pStyle w:val="TH"/>
        <w:rPr>
          <w:rFonts w:eastAsia="Malgun Gothic"/>
          <w:lang w:eastAsia="zh-CN"/>
        </w:rPr>
      </w:pPr>
      <w:r>
        <w:rPr>
          <w:rFonts w:eastAsia="Malgun Gothic"/>
          <w:lang w:eastAsia="zh-CN"/>
        </w:rPr>
        <w:t xml:space="preserve">Table 8.2.4.2-10: Minimum requirements for PUSCH, Type A, 10 MHz channel bandwidth, 30 kHz SCS, 500km/h, </w:t>
      </w:r>
      <w:r w:rsidRPr="00CB546E">
        <w:rPr>
          <w:rFonts w:eastAsia="Malgun Gothic"/>
          <w:lang w:eastAsia="zh-CN"/>
        </w:rPr>
        <w:t>multi-path fading channel requirements with high Doppler value</w:t>
      </w:r>
    </w:p>
    <w:tbl>
      <w:tblPr>
        <w:tblStyle w:val="TableGrid"/>
        <w:tblW w:w="0" w:type="auto"/>
        <w:jc w:val="center"/>
        <w:tblLayout w:type="fixed"/>
        <w:tblLook w:val="04A0" w:firstRow="1" w:lastRow="0" w:firstColumn="1" w:lastColumn="0" w:noHBand="0" w:noVBand="1"/>
      </w:tblPr>
      <w:tblGrid>
        <w:gridCol w:w="1007"/>
        <w:gridCol w:w="1007"/>
        <w:gridCol w:w="958"/>
        <w:gridCol w:w="2226"/>
        <w:gridCol w:w="1176"/>
        <w:gridCol w:w="1418"/>
        <w:gridCol w:w="1134"/>
        <w:gridCol w:w="703"/>
      </w:tblGrid>
      <w:tr w:rsidR="007C11FC" w:rsidRPr="008F12E6" w14:paraId="6C8E2470" w14:textId="77777777" w:rsidTr="006041A1">
        <w:trPr>
          <w:cantSplit/>
          <w:jc w:val="center"/>
        </w:trPr>
        <w:tc>
          <w:tcPr>
            <w:tcW w:w="1007" w:type="dxa"/>
            <w:tcBorders>
              <w:bottom w:val="single" w:sz="4" w:space="0" w:color="auto"/>
            </w:tcBorders>
          </w:tcPr>
          <w:p w14:paraId="7666072D" w14:textId="77777777" w:rsidR="007C11FC" w:rsidRPr="008F12E6" w:rsidRDefault="007C11FC" w:rsidP="006041A1">
            <w:pPr>
              <w:pStyle w:val="TAH"/>
              <w:rPr>
                <w:rFonts w:eastAsia="Malgun Gothic"/>
              </w:rPr>
            </w:pPr>
            <w:r w:rsidRPr="00F95B02">
              <w:t>Number of TX antennas</w:t>
            </w:r>
          </w:p>
        </w:tc>
        <w:tc>
          <w:tcPr>
            <w:tcW w:w="1007" w:type="dxa"/>
            <w:tcBorders>
              <w:bottom w:val="single" w:sz="4" w:space="0" w:color="auto"/>
            </w:tcBorders>
          </w:tcPr>
          <w:p w14:paraId="432E304D" w14:textId="77777777" w:rsidR="007C11FC" w:rsidRPr="008F12E6" w:rsidRDefault="007C11FC" w:rsidP="006041A1">
            <w:pPr>
              <w:pStyle w:val="TAH"/>
              <w:rPr>
                <w:rFonts w:eastAsia="Malgun Gothic"/>
              </w:rPr>
            </w:pPr>
            <w:r w:rsidRPr="00F95B02">
              <w:t>Number of RX antennas</w:t>
            </w:r>
          </w:p>
        </w:tc>
        <w:tc>
          <w:tcPr>
            <w:tcW w:w="958" w:type="dxa"/>
          </w:tcPr>
          <w:p w14:paraId="5DFFC3A0" w14:textId="77777777" w:rsidR="007C11FC" w:rsidRPr="008F12E6" w:rsidRDefault="007C11FC" w:rsidP="006041A1">
            <w:pPr>
              <w:pStyle w:val="TAH"/>
              <w:rPr>
                <w:rFonts w:eastAsia="Malgun Gothic"/>
              </w:rPr>
            </w:pPr>
            <w:r w:rsidRPr="00F95B02">
              <w:t>Cyclic prefix</w:t>
            </w:r>
          </w:p>
        </w:tc>
        <w:tc>
          <w:tcPr>
            <w:tcW w:w="2226" w:type="dxa"/>
          </w:tcPr>
          <w:p w14:paraId="3800C02B" w14:textId="77777777" w:rsidR="007C11FC" w:rsidRPr="00F95B02" w:rsidRDefault="007C11FC" w:rsidP="006041A1">
            <w:pPr>
              <w:pStyle w:val="TAH"/>
            </w:pPr>
            <w:r w:rsidRPr="00F95B02">
              <w:t xml:space="preserve">Propagation conditions </w:t>
            </w:r>
          </w:p>
          <w:p w14:paraId="0FD912CE" w14:textId="77777777" w:rsidR="007C11FC" w:rsidRPr="008F12E6" w:rsidRDefault="007C11FC" w:rsidP="006041A1">
            <w:pPr>
              <w:pStyle w:val="TAH"/>
              <w:rPr>
                <w:rFonts w:eastAsia="Malgun Gothic"/>
              </w:rPr>
            </w:pPr>
            <w:r w:rsidRPr="00F95B02">
              <w:t>(Annex G)</w:t>
            </w:r>
          </w:p>
        </w:tc>
        <w:tc>
          <w:tcPr>
            <w:tcW w:w="1176" w:type="dxa"/>
          </w:tcPr>
          <w:p w14:paraId="15B332DE" w14:textId="77777777" w:rsidR="007C11FC" w:rsidRPr="008F12E6" w:rsidRDefault="007C11FC" w:rsidP="006041A1">
            <w:pPr>
              <w:pStyle w:val="TAH"/>
              <w:rPr>
                <w:rFonts w:eastAsia="Malgun Gothic"/>
              </w:rPr>
            </w:pPr>
            <w:r w:rsidRPr="00F95B02">
              <w:t>Fraction of maximum throughput</w:t>
            </w:r>
          </w:p>
        </w:tc>
        <w:tc>
          <w:tcPr>
            <w:tcW w:w="1418" w:type="dxa"/>
          </w:tcPr>
          <w:p w14:paraId="16B333CF" w14:textId="77777777" w:rsidR="007C11FC" w:rsidRPr="00F95B02" w:rsidRDefault="007C11FC" w:rsidP="006041A1">
            <w:pPr>
              <w:pStyle w:val="TAH"/>
            </w:pPr>
            <w:r w:rsidRPr="00F95B02">
              <w:t>FRC</w:t>
            </w:r>
          </w:p>
          <w:p w14:paraId="73D758C6" w14:textId="77777777" w:rsidR="007C11FC" w:rsidRPr="008F12E6" w:rsidRDefault="007C11FC" w:rsidP="006041A1">
            <w:pPr>
              <w:pStyle w:val="TAH"/>
              <w:rPr>
                <w:rFonts w:eastAsia="Malgun Gothic"/>
              </w:rPr>
            </w:pPr>
            <w:r w:rsidRPr="00F95B02">
              <w:t>(Annex A)</w:t>
            </w:r>
          </w:p>
        </w:tc>
        <w:tc>
          <w:tcPr>
            <w:tcW w:w="1134" w:type="dxa"/>
          </w:tcPr>
          <w:p w14:paraId="27759632" w14:textId="77777777" w:rsidR="007C11FC" w:rsidRPr="008F12E6" w:rsidRDefault="007C11FC" w:rsidP="006041A1">
            <w:pPr>
              <w:pStyle w:val="TAH"/>
              <w:rPr>
                <w:rFonts w:eastAsia="Malgun Gothic"/>
              </w:rPr>
            </w:pPr>
            <w:r w:rsidRPr="00F95B02">
              <w:t>Additional DM-RS position</w:t>
            </w:r>
          </w:p>
        </w:tc>
        <w:tc>
          <w:tcPr>
            <w:tcW w:w="703" w:type="dxa"/>
          </w:tcPr>
          <w:p w14:paraId="650FD627" w14:textId="77777777" w:rsidR="007C11FC" w:rsidRPr="00F95B02" w:rsidRDefault="007C11FC" w:rsidP="006041A1">
            <w:pPr>
              <w:pStyle w:val="TAH"/>
            </w:pPr>
            <w:r w:rsidRPr="00F95B02">
              <w:t>SNR</w:t>
            </w:r>
          </w:p>
          <w:p w14:paraId="2B9775C7" w14:textId="77777777" w:rsidR="007C11FC" w:rsidRPr="008F12E6" w:rsidRDefault="007C11FC" w:rsidP="006041A1">
            <w:pPr>
              <w:pStyle w:val="TAH"/>
              <w:rPr>
                <w:rFonts w:eastAsia="Malgun Gothic"/>
              </w:rPr>
            </w:pPr>
            <w:r w:rsidRPr="00F95B02">
              <w:t>(dB)</w:t>
            </w:r>
          </w:p>
        </w:tc>
      </w:tr>
      <w:tr w:rsidR="007C11FC" w:rsidRPr="008F12E6" w14:paraId="4CD340FA" w14:textId="77777777" w:rsidTr="006041A1">
        <w:trPr>
          <w:cantSplit/>
          <w:jc w:val="center"/>
        </w:trPr>
        <w:tc>
          <w:tcPr>
            <w:tcW w:w="1007" w:type="dxa"/>
            <w:tcBorders>
              <w:bottom w:val="single" w:sz="4" w:space="0" w:color="auto"/>
            </w:tcBorders>
          </w:tcPr>
          <w:p w14:paraId="2418D207" w14:textId="77777777" w:rsidR="007C11FC" w:rsidRPr="008F12E6" w:rsidRDefault="007C11FC" w:rsidP="006041A1">
            <w:pPr>
              <w:pStyle w:val="TAC"/>
              <w:rPr>
                <w:rFonts w:eastAsia="Malgun Gothic"/>
              </w:rPr>
            </w:pPr>
            <w:r>
              <w:rPr>
                <w:rFonts w:eastAsia="Malgun Gothic"/>
              </w:rPr>
              <w:t>1</w:t>
            </w:r>
          </w:p>
        </w:tc>
        <w:tc>
          <w:tcPr>
            <w:tcW w:w="1007" w:type="dxa"/>
            <w:tcBorders>
              <w:bottom w:val="single" w:sz="4" w:space="0" w:color="auto"/>
            </w:tcBorders>
            <w:vAlign w:val="center"/>
          </w:tcPr>
          <w:p w14:paraId="673E1B66" w14:textId="77777777" w:rsidR="007C11FC" w:rsidRPr="008F12E6" w:rsidRDefault="007C11FC" w:rsidP="006041A1">
            <w:pPr>
              <w:pStyle w:val="TAC"/>
              <w:rPr>
                <w:rFonts w:eastAsia="Malgun Gothic"/>
              </w:rPr>
            </w:pPr>
            <w:r>
              <w:rPr>
                <w:rFonts w:eastAsiaTheme="minorEastAsia" w:cs="Arial"/>
                <w:szCs w:val="18"/>
                <w:lang w:eastAsia="ja-JP"/>
              </w:rPr>
              <w:t>2</w:t>
            </w:r>
          </w:p>
        </w:tc>
        <w:tc>
          <w:tcPr>
            <w:tcW w:w="958" w:type="dxa"/>
            <w:vAlign w:val="center"/>
          </w:tcPr>
          <w:p w14:paraId="54AE157C" w14:textId="77777777" w:rsidR="007C11FC" w:rsidRPr="008F12E6" w:rsidRDefault="007C11FC" w:rsidP="006041A1">
            <w:pPr>
              <w:pStyle w:val="TAC"/>
            </w:pPr>
            <w:r w:rsidRPr="001A7B56">
              <w:rPr>
                <w:rFonts w:cs="Arial"/>
                <w:szCs w:val="18"/>
              </w:rPr>
              <w:t>Normal</w:t>
            </w:r>
          </w:p>
        </w:tc>
        <w:tc>
          <w:tcPr>
            <w:tcW w:w="2226" w:type="dxa"/>
            <w:vAlign w:val="center"/>
          </w:tcPr>
          <w:p w14:paraId="357B126F" w14:textId="77777777" w:rsidR="007C11FC" w:rsidRPr="008F12E6" w:rsidRDefault="007C11FC" w:rsidP="006041A1">
            <w:pPr>
              <w:pStyle w:val="TAC"/>
            </w:pPr>
            <w:r w:rsidRPr="002D17F8">
              <w:t>TDLC300-</w:t>
            </w:r>
            <w:r>
              <w:t>1200</w:t>
            </w:r>
          </w:p>
        </w:tc>
        <w:tc>
          <w:tcPr>
            <w:tcW w:w="1176" w:type="dxa"/>
            <w:vAlign w:val="center"/>
          </w:tcPr>
          <w:p w14:paraId="4D7F04BD" w14:textId="77777777" w:rsidR="007C11FC" w:rsidRPr="008F12E6" w:rsidRDefault="007C11FC" w:rsidP="006041A1">
            <w:pPr>
              <w:pStyle w:val="TAC"/>
            </w:pPr>
            <w:r w:rsidRPr="001A7B56">
              <w:rPr>
                <w:rFonts w:cs="Arial"/>
                <w:szCs w:val="18"/>
              </w:rPr>
              <w:t>70 %</w:t>
            </w:r>
          </w:p>
        </w:tc>
        <w:tc>
          <w:tcPr>
            <w:tcW w:w="1418" w:type="dxa"/>
            <w:vAlign w:val="center"/>
          </w:tcPr>
          <w:p w14:paraId="1CE5AD64" w14:textId="77777777" w:rsidR="007C11FC" w:rsidRPr="008F12E6" w:rsidRDefault="007C11FC" w:rsidP="006041A1">
            <w:pPr>
              <w:pStyle w:val="TAC"/>
            </w:pPr>
            <w:r w:rsidRPr="001A7B56">
              <w:rPr>
                <w:rFonts w:cs="Arial"/>
                <w:szCs w:val="18"/>
              </w:rPr>
              <w:t>G-FR1-A3-3</w:t>
            </w:r>
            <w:r>
              <w:rPr>
                <w:rFonts w:cs="Arial"/>
                <w:szCs w:val="18"/>
              </w:rPr>
              <w:t>4A</w:t>
            </w:r>
          </w:p>
        </w:tc>
        <w:tc>
          <w:tcPr>
            <w:tcW w:w="1134" w:type="dxa"/>
            <w:vAlign w:val="center"/>
          </w:tcPr>
          <w:p w14:paraId="323989EE" w14:textId="77777777" w:rsidR="007C11FC" w:rsidRPr="008F12E6" w:rsidRDefault="007C11FC" w:rsidP="006041A1">
            <w:pPr>
              <w:pStyle w:val="TAC"/>
              <w:rPr>
                <w:rFonts w:eastAsiaTheme="minorEastAsia"/>
              </w:rPr>
            </w:pPr>
            <w:r w:rsidRPr="001A7B56">
              <w:rPr>
                <w:rFonts w:eastAsiaTheme="minorEastAsia" w:cs="Arial"/>
                <w:szCs w:val="18"/>
                <w:lang w:eastAsia="ja-JP"/>
              </w:rPr>
              <w:t>p</w:t>
            </w:r>
            <w:r w:rsidRPr="001A7B56">
              <w:rPr>
                <w:rFonts w:eastAsiaTheme="minorEastAsia" w:cs="Arial" w:hint="eastAsia"/>
                <w:szCs w:val="18"/>
                <w:lang w:eastAsia="ja-JP"/>
              </w:rPr>
              <w:t>os2</w:t>
            </w:r>
          </w:p>
        </w:tc>
        <w:tc>
          <w:tcPr>
            <w:tcW w:w="703" w:type="dxa"/>
            <w:vAlign w:val="center"/>
          </w:tcPr>
          <w:p w14:paraId="646D3691" w14:textId="77777777" w:rsidR="007C11FC" w:rsidRPr="008F12E6" w:rsidRDefault="007C11FC" w:rsidP="006041A1">
            <w:pPr>
              <w:pStyle w:val="TAC"/>
            </w:pPr>
            <w:r w:rsidRPr="00C73227">
              <w:rPr>
                <w:rFonts w:cs="Arial"/>
                <w:szCs w:val="18"/>
              </w:rPr>
              <w:t>-</w:t>
            </w:r>
            <w:r>
              <w:rPr>
                <w:rFonts w:cs="Arial"/>
                <w:szCs w:val="18"/>
              </w:rPr>
              <w:t>2.0</w:t>
            </w:r>
          </w:p>
        </w:tc>
      </w:tr>
    </w:tbl>
    <w:p w14:paraId="5F708AAA" w14:textId="77777777" w:rsidR="007C11FC" w:rsidRPr="00F95B02" w:rsidRDefault="007C11FC" w:rsidP="007C11FC"/>
    <w:p w14:paraId="4ECEFB9A" w14:textId="75971CB5" w:rsidR="00161F86" w:rsidRDefault="00161F86" w:rsidP="00982BF4">
      <w:pPr>
        <w:rPr>
          <w:noProof/>
          <w:lang w:eastAsia="zh-CN"/>
        </w:rPr>
      </w:pPr>
    </w:p>
    <w:p w14:paraId="02836D9F"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07112E7A" w14:textId="77777777" w:rsidR="00DB7865" w:rsidRDefault="00DB7865" w:rsidP="00DB7865">
      <w:pPr>
        <w:rPr>
          <w:noProof/>
          <w:lang w:eastAsia="zh-CN"/>
        </w:rPr>
      </w:pPr>
    </w:p>
    <w:p w14:paraId="3930BD43" w14:textId="77777777" w:rsidR="00DB7865" w:rsidRDefault="00DB7865" w:rsidP="00DB7865">
      <w:pPr>
        <w:rPr>
          <w:noProof/>
          <w:lang w:eastAsia="zh-CN"/>
        </w:rPr>
      </w:pPr>
    </w:p>
    <w:p w14:paraId="1DD993FE" w14:textId="5429FF92" w:rsidR="00DB7865" w:rsidRDefault="00DB7865" w:rsidP="00DB786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 [</w:t>
      </w:r>
      <w:r w:rsidR="00BA3037" w:rsidRPr="00BA3037">
        <w:rPr>
          <w:b/>
          <w:i/>
          <w:noProof/>
          <w:color w:val="FF0000"/>
          <w:lang w:eastAsia="zh-CN"/>
        </w:rPr>
        <w:t>R4-2120643</w:t>
      </w:r>
      <w:r>
        <w:rPr>
          <w:b/>
          <w:i/>
          <w:noProof/>
          <w:color w:val="FF0000"/>
          <w:lang w:eastAsia="zh-CN"/>
        </w:rPr>
        <w:t>]</w:t>
      </w:r>
      <w:r w:rsidRPr="00225F64">
        <w:rPr>
          <w:rFonts w:hint="eastAsia"/>
          <w:b/>
          <w:i/>
          <w:noProof/>
          <w:color w:val="FF0000"/>
          <w:lang w:eastAsia="zh-CN"/>
        </w:rPr>
        <w:t>&gt;</w:t>
      </w:r>
    </w:p>
    <w:p w14:paraId="41353CD2" w14:textId="326B21E0" w:rsidR="00161F86" w:rsidRDefault="00161F86" w:rsidP="00982BF4">
      <w:pPr>
        <w:rPr>
          <w:noProof/>
          <w:lang w:eastAsia="zh-CN"/>
        </w:rPr>
      </w:pPr>
    </w:p>
    <w:p w14:paraId="1D5C34C2" w14:textId="77777777" w:rsidR="00BA3037" w:rsidRPr="008103A0" w:rsidRDefault="00BA3037" w:rsidP="00BA3037">
      <w:pPr>
        <w:pStyle w:val="Heading3"/>
      </w:pPr>
      <w:bookmarkStart w:id="42" w:name="_Toc61177998"/>
      <w:bookmarkStart w:id="43" w:name="_Toc61178470"/>
      <w:bookmarkStart w:id="44" w:name="_Toc67916538"/>
      <w:bookmarkStart w:id="45" w:name="_Toc74663385"/>
      <w:bookmarkStart w:id="46" w:name="_Toc82621926"/>
      <w:r w:rsidRPr="008103A0">
        <w:t>8.3.10</w:t>
      </w:r>
      <w:r w:rsidRPr="008103A0">
        <w:tab/>
        <w:t xml:space="preserve">Performance requirements for </w:t>
      </w:r>
      <w:r>
        <w:t xml:space="preserve">interlaced </w:t>
      </w:r>
      <w:r w:rsidRPr="008103A0">
        <w:t>PUCCH format 2</w:t>
      </w:r>
      <w:bookmarkEnd w:id="42"/>
      <w:bookmarkEnd w:id="43"/>
      <w:bookmarkEnd w:id="44"/>
      <w:bookmarkEnd w:id="45"/>
      <w:bookmarkEnd w:id="46"/>
    </w:p>
    <w:p w14:paraId="7560C96B" w14:textId="77777777" w:rsidR="00BA3037" w:rsidRPr="000B3234" w:rsidRDefault="00BA3037" w:rsidP="00BA3037">
      <w:pPr>
        <w:pStyle w:val="Heading4"/>
        <w:tabs>
          <w:tab w:val="left" w:pos="284"/>
          <w:tab w:val="left" w:pos="568"/>
          <w:tab w:val="left" w:pos="852"/>
          <w:tab w:val="left" w:pos="1136"/>
          <w:tab w:val="left" w:pos="1420"/>
          <w:tab w:val="left" w:pos="1704"/>
          <w:tab w:val="left" w:pos="1988"/>
          <w:tab w:val="left" w:pos="2272"/>
          <w:tab w:val="left" w:pos="2650"/>
        </w:tabs>
        <w:rPr>
          <w:lang w:eastAsia="zh-CN"/>
        </w:rPr>
      </w:pPr>
      <w:bookmarkStart w:id="47" w:name="_Toc61178002"/>
      <w:bookmarkStart w:id="48" w:name="_Toc61178474"/>
      <w:bookmarkStart w:id="49" w:name="_Toc67916542"/>
      <w:bookmarkStart w:id="50" w:name="_Toc74663386"/>
      <w:bookmarkStart w:id="51" w:name="_Toc82621927"/>
      <w:r w:rsidRPr="000B3234">
        <w:t>8.3.</w:t>
      </w:r>
      <w:r>
        <w:rPr>
          <w:lang w:eastAsia="zh-CN"/>
        </w:rPr>
        <w:t>10</w:t>
      </w:r>
      <w:r w:rsidRPr="000B3234">
        <w:t>.</w:t>
      </w:r>
      <w:r w:rsidRPr="008103A0">
        <w:t>1</w:t>
      </w:r>
      <w:r w:rsidRPr="000B3234">
        <w:tab/>
      </w:r>
      <w:bookmarkEnd w:id="47"/>
      <w:bookmarkEnd w:id="48"/>
      <w:bookmarkEnd w:id="49"/>
      <w:r>
        <w:rPr>
          <w:lang w:eastAsia="zh-CN"/>
        </w:rPr>
        <w:t>General</w:t>
      </w:r>
      <w:bookmarkEnd w:id="50"/>
      <w:bookmarkEnd w:id="51"/>
    </w:p>
    <w:p w14:paraId="1D1C1100" w14:textId="77777777" w:rsidR="00BA3037" w:rsidRPr="008103A0" w:rsidRDefault="00BA3037" w:rsidP="00BA3037">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8C4DBAE" w14:textId="77777777" w:rsidR="00BA3037" w:rsidRPr="000B3234" w:rsidRDefault="00BA3037" w:rsidP="00BA3037">
      <w:pPr>
        <w:rPr>
          <w:rFonts w:eastAsia="DengXian"/>
          <w:lang w:eastAsia="zh-CN"/>
        </w:rPr>
      </w:pPr>
      <w:r w:rsidRPr="000B3234">
        <w:rPr>
          <w:rFonts w:eastAsia="DengXian"/>
          <w:lang w:eastAsia="zh-CN"/>
        </w:rPr>
        <w:t>The UCI block error probability (BLER) is defined as the probability of incorrectly decoding the UCI information when the UCI information is sent. The UCI information does not contain CSI part 2.</w:t>
      </w:r>
    </w:p>
    <w:p w14:paraId="132C8246" w14:textId="77777777" w:rsidR="00BA3037" w:rsidRDefault="00BA3037" w:rsidP="00BA3037">
      <w:pPr>
        <w:rPr>
          <w:rFonts w:eastAsia="DengXian"/>
          <w:lang w:eastAsia="zh-CN"/>
        </w:rPr>
      </w:pPr>
      <w:r w:rsidRPr="000B3234">
        <w:rPr>
          <w:rFonts w:eastAsia="DengXian"/>
          <w:lang w:eastAsia="zh-CN"/>
        </w:rPr>
        <w:t>The UCI block error probability performance requirement only applies to the PUCCH format 2 with 22 UCI bits.</w:t>
      </w:r>
    </w:p>
    <w:p w14:paraId="2D8E65A9" w14:textId="77777777" w:rsidR="00BA3037" w:rsidRPr="000B3234" w:rsidRDefault="00BA3037" w:rsidP="00BA3037">
      <w:pPr>
        <w:rPr>
          <w:rFonts w:eastAsia="DengXian"/>
          <w:lang w:eastAsia="zh-CN"/>
        </w:rPr>
      </w:pPr>
      <w:r w:rsidRPr="002C183C">
        <w:rPr>
          <w:rFonts w:eastAsia="DengXian"/>
          <w:lang w:eastAsia="zh-CN"/>
        </w:rPr>
        <w:t>The 22bits UCI information case is assumed random information bit selection.</w:t>
      </w:r>
      <w:r>
        <w:rPr>
          <w:rFonts w:eastAsia="DengXian"/>
          <w:lang w:eastAsia="zh-CN"/>
        </w:rPr>
        <w:t xml:space="preserve">    </w:t>
      </w:r>
    </w:p>
    <w:p w14:paraId="4ADEE101" w14:textId="77777777" w:rsidR="00BA3037" w:rsidRPr="000B3234" w:rsidRDefault="00BA3037" w:rsidP="00BA3037">
      <w:pPr>
        <w:pStyle w:val="TH"/>
      </w:pPr>
      <w:r w:rsidRPr="000B3234">
        <w:t>Table 8.3.</w:t>
      </w:r>
      <w:r>
        <w:rPr>
          <w:lang w:eastAsia="zh-CN"/>
        </w:rPr>
        <w:t>10</w:t>
      </w:r>
      <w:r w:rsidRPr="000B3234">
        <w:t>.</w:t>
      </w:r>
      <w:r>
        <w:rPr>
          <w:rFonts w:eastAsia="SimSun"/>
          <w:lang w:eastAsia="zh-CN"/>
        </w:rPr>
        <w:t>1</w:t>
      </w:r>
      <w:r w:rsidRPr="000B323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BA3037" w:rsidRPr="000B3234" w14:paraId="5FA20A46" w14:textId="77777777" w:rsidTr="006041A1">
        <w:trPr>
          <w:cantSplit/>
          <w:jc w:val="center"/>
        </w:trPr>
        <w:tc>
          <w:tcPr>
            <w:tcW w:w="3485" w:type="dxa"/>
          </w:tcPr>
          <w:p w14:paraId="636AD0AF" w14:textId="77777777" w:rsidR="00BA3037" w:rsidRPr="000B3234" w:rsidRDefault="00BA3037" w:rsidP="006041A1">
            <w:pPr>
              <w:pStyle w:val="TAH"/>
            </w:pPr>
            <w:r w:rsidRPr="000B3234">
              <w:t>Parameter</w:t>
            </w:r>
          </w:p>
        </w:tc>
        <w:tc>
          <w:tcPr>
            <w:tcW w:w="2268" w:type="dxa"/>
          </w:tcPr>
          <w:p w14:paraId="13D4A3F1" w14:textId="77777777" w:rsidR="00BA3037" w:rsidRPr="000B3234" w:rsidRDefault="00BA3037" w:rsidP="006041A1">
            <w:pPr>
              <w:pStyle w:val="TAH"/>
              <w:rPr>
                <w:rFonts w:eastAsia="DengXian"/>
                <w:lang w:eastAsia="zh-CN"/>
              </w:rPr>
            </w:pPr>
            <w:r w:rsidRPr="000B3234">
              <w:rPr>
                <w:rFonts w:eastAsia="DengXian"/>
                <w:lang w:eastAsia="zh-CN"/>
              </w:rPr>
              <w:t>Value</w:t>
            </w:r>
            <w:r w:rsidRPr="000B3234">
              <w:rPr>
                <w:lang w:eastAsia="zh-CN"/>
              </w:rPr>
              <w:t xml:space="preserve"> </w:t>
            </w:r>
          </w:p>
        </w:tc>
      </w:tr>
      <w:tr w:rsidR="00BA3037" w:rsidRPr="000B3234" w14:paraId="1F5341D2" w14:textId="77777777" w:rsidTr="006041A1">
        <w:trPr>
          <w:cantSplit/>
          <w:jc w:val="center"/>
        </w:trPr>
        <w:tc>
          <w:tcPr>
            <w:tcW w:w="3485" w:type="dxa"/>
            <w:vAlign w:val="center"/>
          </w:tcPr>
          <w:p w14:paraId="66710255" w14:textId="77777777" w:rsidR="00BA3037" w:rsidRPr="000B3234" w:rsidRDefault="00BA3037" w:rsidP="006041A1">
            <w:pPr>
              <w:pStyle w:val="TAL"/>
              <w:rPr>
                <w:lang w:eastAsia="zh-CN"/>
              </w:rPr>
            </w:pPr>
            <w:r w:rsidRPr="000B3234">
              <w:rPr>
                <w:lang w:eastAsia="zh-CN"/>
              </w:rPr>
              <w:t>Modulation order</w:t>
            </w:r>
          </w:p>
        </w:tc>
        <w:tc>
          <w:tcPr>
            <w:tcW w:w="2268" w:type="dxa"/>
            <w:vAlign w:val="center"/>
          </w:tcPr>
          <w:p w14:paraId="18736E18" w14:textId="77777777" w:rsidR="00BA3037" w:rsidRPr="000B3234" w:rsidRDefault="00BA3037" w:rsidP="006041A1">
            <w:pPr>
              <w:pStyle w:val="TAC"/>
              <w:rPr>
                <w:lang w:eastAsia="zh-CN"/>
              </w:rPr>
            </w:pPr>
            <w:r w:rsidRPr="000B3234">
              <w:rPr>
                <w:lang w:eastAsia="zh-CN"/>
              </w:rPr>
              <w:t>QSPK</w:t>
            </w:r>
          </w:p>
        </w:tc>
      </w:tr>
      <w:tr w:rsidR="00BA3037" w:rsidRPr="000B3234" w14:paraId="553D0590" w14:textId="77777777" w:rsidTr="006041A1">
        <w:trPr>
          <w:cantSplit/>
          <w:jc w:val="center"/>
        </w:trPr>
        <w:tc>
          <w:tcPr>
            <w:tcW w:w="3485" w:type="dxa"/>
            <w:vAlign w:val="center"/>
          </w:tcPr>
          <w:p w14:paraId="5810EA7B" w14:textId="77777777" w:rsidR="00BA3037" w:rsidRPr="000B3234" w:rsidRDefault="00BA3037" w:rsidP="006041A1">
            <w:pPr>
              <w:pStyle w:val="TAL"/>
              <w:rPr>
                <w:rFonts w:cs="Arial"/>
                <w:lang w:eastAsia="zh-CN"/>
              </w:rPr>
            </w:pPr>
            <w:r w:rsidRPr="000B3234">
              <w:rPr>
                <w:lang w:eastAsia="zh-CN"/>
              </w:rPr>
              <w:t>I</w:t>
            </w:r>
            <w:r w:rsidRPr="000B3234">
              <w:rPr>
                <w:rFonts w:hint="eastAsia"/>
                <w:lang w:eastAsia="zh-CN"/>
              </w:rPr>
              <w:t>ntra-slot frequency hopping</w:t>
            </w:r>
          </w:p>
        </w:tc>
        <w:tc>
          <w:tcPr>
            <w:tcW w:w="2268" w:type="dxa"/>
            <w:vAlign w:val="center"/>
          </w:tcPr>
          <w:p w14:paraId="1C005EAE" w14:textId="77777777" w:rsidR="00BA3037" w:rsidRPr="000B3234" w:rsidRDefault="00BA3037" w:rsidP="006041A1">
            <w:pPr>
              <w:pStyle w:val="TAC"/>
              <w:rPr>
                <w:rFonts w:eastAsia="DengXian"/>
                <w:lang w:eastAsia="zh-CN"/>
              </w:rPr>
            </w:pPr>
            <w:r>
              <w:rPr>
                <w:rFonts w:eastAsia="DengXian"/>
                <w:lang w:eastAsia="zh-CN"/>
              </w:rPr>
              <w:t>N/A</w:t>
            </w:r>
          </w:p>
        </w:tc>
      </w:tr>
      <w:tr w:rsidR="00BA3037" w:rsidRPr="000B3234" w14:paraId="354F5E5B" w14:textId="77777777" w:rsidTr="006041A1">
        <w:trPr>
          <w:cantSplit/>
          <w:jc w:val="center"/>
        </w:trPr>
        <w:tc>
          <w:tcPr>
            <w:tcW w:w="3485" w:type="dxa"/>
            <w:vAlign w:val="center"/>
          </w:tcPr>
          <w:p w14:paraId="210B42AD" w14:textId="77777777" w:rsidR="00BA3037" w:rsidRPr="000B3234" w:rsidRDefault="00BA3037" w:rsidP="006041A1">
            <w:pPr>
              <w:pStyle w:val="TAL"/>
              <w:rPr>
                <w:lang w:eastAsia="zh-CN"/>
              </w:rPr>
            </w:pPr>
            <w:r w:rsidRPr="000B3234">
              <w:rPr>
                <w:rFonts w:hint="eastAsia"/>
                <w:lang w:eastAsia="zh-CN"/>
              </w:rPr>
              <w:t>Number of symbols</w:t>
            </w:r>
          </w:p>
        </w:tc>
        <w:tc>
          <w:tcPr>
            <w:tcW w:w="2268" w:type="dxa"/>
          </w:tcPr>
          <w:p w14:paraId="4809A6C3" w14:textId="77777777" w:rsidR="00BA3037" w:rsidRPr="000B3234" w:rsidRDefault="00BA3037" w:rsidP="006041A1">
            <w:pPr>
              <w:pStyle w:val="TAC"/>
              <w:rPr>
                <w:rFonts w:eastAsia="DengXian"/>
                <w:lang w:eastAsia="zh-CN"/>
              </w:rPr>
            </w:pPr>
            <w:r>
              <w:rPr>
                <w:lang w:eastAsia="zh-CN"/>
              </w:rPr>
              <w:t>1</w:t>
            </w:r>
          </w:p>
        </w:tc>
      </w:tr>
      <w:tr w:rsidR="00BA3037" w:rsidRPr="000B3234" w14:paraId="556E58B6" w14:textId="77777777" w:rsidTr="006041A1">
        <w:trPr>
          <w:cantSplit/>
          <w:jc w:val="center"/>
        </w:trPr>
        <w:tc>
          <w:tcPr>
            <w:tcW w:w="3485" w:type="dxa"/>
            <w:vAlign w:val="center"/>
          </w:tcPr>
          <w:p w14:paraId="40E3A8E4" w14:textId="77777777" w:rsidR="00BA3037" w:rsidRPr="000B3234" w:rsidRDefault="00BA3037" w:rsidP="006041A1">
            <w:pPr>
              <w:pStyle w:val="TAL"/>
              <w:rPr>
                <w:lang w:eastAsia="zh-CN"/>
              </w:rPr>
            </w:pPr>
            <w:r w:rsidRPr="000B3234">
              <w:rPr>
                <w:rFonts w:hint="eastAsia"/>
                <w:lang w:eastAsia="zh-CN"/>
              </w:rPr>
              <w:t>The number of UCI information bits</w:t>
            </w:r>
          </w:p>
        </w:tc>
        <w:tc>
          <w:tcPr>
            <w:tcW w:w="2268" w:type="dxa"/>
          </w:tcPr>
          <w:p w14:paraId="78D318E1" w14:textId="77777777" w:rsidR="00BA3037" w:rsidRPr="000B3234" w:rsidRDefault="00BA3037" w:rsidP="006041A1">
            <w:pPr>
              <w:pStyle w:val="TAC"/>
              <w:rPr>
                <w:rFonts w:eastAsia="SimSun"/>
                <w:lang w:eastAsia="zh-CN"/>
              </w:rPr>
            </w:pPr>
            <w:r w:rsidRPr="000B3234">
              <w:rPr>
                <w:rFonts w:eastAsia="SimSun"/>
                <w:lang w:eastAsia="zh-CN"/>
              </w:rPr>
              <w:t>22</w:t>
            </w:r>
          </w:p>
        </w:tc>
      </w:tr>
      <w:tr w:rsidR="00BA3037" w:rsidRPr="000B3234" w14:paraId="4849FE57" w14:textId="77777777" w:rsidTr="006041A1">
        <w:trPr>
          <w:cantSplit/>
          <w:jc w:val="center"/>
        </w:trPr>
        <w:tc>
          <w:tcPr>
            <w:tcW w:w="3485" w:type="dxa"/>
            <w:vAlign w:val="center"/>
          </w:tcPr>
          <w:p w14:paraId="054E2A64" w14:textId="77777777" w:rsidR="00BA3037" w:rsidRPr="000B3234" w:rsidRDefault="00BA3037" w:rsidP="006041A1">
            <w:pPr>
              <w:pStyle w:val="TAL"/>
              <w:rPr>
                <w:lang w:eastAsia="zh-CN"/>
              </w:rPr>
            </w:pPr>
            <w:r w:rsidRPr="000B3234">
              <w:rPr>
                <w:rFonts w:hint="eastAsia"/>
                <w:lang w:eastAsia="zh-CN"/>
              </w:rPr>
              <w:t>First symbol</w:t>
            </w:r>
          </w:p>
        </w:tc>
        <w:tc>
          <w:tcPr>
            <w:tcW w:w="2268" w:type="dxa"/>
          </w:tcPr>
          <w:p w14:paraId="22BD03DD" w14:textId="77777777" w:rsidR="00BA3037" w:rsidRPr="000B3234" w:rsidRDefault="00BA3037" w:rsidP="006041A1">
            <w:pPr>
              <w:pStyle w:val="TAC"/>
              <w:rPr>
                <w:rFonts w:eastAsia="SimSun"/>
                <w:lang w:eastAsia="zh-CN"/>
              </w:rPr>
            </w:pPr>
            <w:r w:rsidRPr="000B3234">
              <w:rPr>
                <w:rFonts w:eastAsia="SimSun"/>
                <w:lang w:eastAsia="zh-CN"/>
              </w:rPr>
              <w:t>1</w:t>
            </w:r>
            <w:r>
              <w:rPr>
                <w:rFonts w:eastAsia="SimSun"/>
                <w:lang w:eastAsia="zh-CN"/>
              </w:rPr>
              <w:t>3</w:t>
            </w:r>
          </w:p>
        </w:tc>
      </w:tr>
      <w:tr w:rsidR="00BA3037" w:rsidRPr="000B3234" w14:paraId="300A59CF" w14:textId="77777777" w:rsidTr="006041A1">
        <w:trPr>
          <w:cantSplit/>
          <w:jc w:val="center"/>
        </w:trPr>
        <w:tc>
          <w:tcPr>
            <w:tcW w:w="3485" w:type="dxa"/>
            <w:vAlign w:val="center"/>
          </w:tcPr>
          <w:p w14:paraId="59AF2D44" w14:textId="77777777" w:rsidR="00BA3037" w:rsidRPr="000B3234" w:rsidRDefault="00BA3037" w:rsidP="006041A1">
            <w:pPr>
              <w:pStyle w:val="TAL"/>
              <w:rPr>
                <w:lang w:eastAsia="zh-CN"/>
              </w:rPr>
            </w:pPr>
            <w:r w:rsidRPr="000B3234">
              <w:rPr>
                <w:rFonts w:hint="eastAsia"/>
                <w:lang w:eastAsia="zh-CN"/>
              </w:rPr>
              <w:t>DM-RS sequence generation</w:t>
            </w:r>
          </w:p>
        </w:tc>
        <w:tc>
          <w:tcPr>
            <w:tcW w:w="2268" w:type="dxa"/>
          </w:tcPr>
          <w:p w14:paraId="3068657E" w14:textId="77777777" w:rsidR="00BA3037" w:rsidRPr="000B3234" w:rsidRDefault="00BA3037" w:rsidP="006041A1">
            <w:pPr>
              <w:pStyle w:val="TAC"/>
              <w:rPr>
                <w:rFonts w:eastAsia="SimSun"/>
                <w:lang w:eastAsia="zh-CN"/>
              </w:rPr>
            </w:pPr>
            <w:r w:rsidRPr="000B3234">
              <w:rPr>
                <w:rFonts w:eastAsia="DengXian"/>
                <w:i/>
                <w:szCs w:val="18"/>
              </w:rPr>
              <w:t>N</w:t>
            </w:r>
            <w:r w:rsidRPr="000B3234">
              <w:rPr>
                <w:rFonts w:eastAsia="DengXian"/>
                <w:i/>
                <w:szCs w:val="18"/>
                <w:vertAlign w:val="subscript"/>
              </w:rPr>
              <w:t>ID</w:t>
            </w:r>
            <w:r w:rsidRPr="000B3234">
              <w:rPr>
                <w:rFonts w:eastAsia="DengXian"/>
                <w:vertAlign w:val="superscript"/>
              </w:rPr>
              <w:t>0</w:t>
            </w:r>
            <w:r w:rsidRPr="000B3234">
              <w:rPr>
                <w:rFonts w:eastAsia="DengXian"/>
                <w:szCs w:val="18"/>
              </w:rPr>
              <w:t>=0</w:t>
            </w:r>
          </w:p>
        </w:tc>
      </w:tr>
      <w:tr w:rsidR="00BA3037" w:rsidRPr="000B3234" w14:paraId="10D05FC6" w14:textId="77777777" w:rsidTr="006041A1">
        <w:trPr>
          <w:cantSplit/>
          <w:jc w:val="center"/>
        </w:trPr>
        <w:tc>
          <w:tcPr>
            <w:tcW w:w="3485" w:type="dxa"/>
            <w:vAlign w:val="center"/>
          </w:tcPr>
          <w:p w14:paraId="1824152C" w14:textId="77777777" w:rsidR="00BA3037" w:rsidRPr="000B3234" w:rsidRDefault="00BA3037" w:rsidP="006041A1">
            <w:pPr>
              <w:pStyle w:val="TAL"/>
              <w:rPr>
                <w:lang w:eastAsia="zh-CN"/>
              </w:rPr>
            </w:pPr>
            <w:r>
              <w:rPr>
                <w:rFonts w:hint="eastAsia"/>
                <w:lang w:eastAsia="zh-CN"/>
              </w:rPr>
              <w:t>N</w:t>
            </w:r>
            <w:r>
              <w:rPr>
                <w:lang w:eastAsia="zh-CN"/>
              </w:rPr>
              <w:t>umber of interlaces</w:t>
            </w:r>
          </w:p>
        </w:tc>
        <w:tc>
          <w:tcPr>
            <w:tcW w:w="2268" w:type="dxa"/>
          </w:tcPr>
          <w:p w14:paraId="3B4CEA96" w14:textId="77777777" w:rsidR="00BA3037" w:rsidRPr="000B3234" w:rsidRDefault="00BA3037" w:rsidP="006041A1">
            <w:pPr>
              <w:pStyle w:val="TAC"/>
              <w:rPr>
                <w:rFonts w:eastAsia="DengXian"/>
                <w:szCs w:val="18"/>
                <w:lang w:eastAsia="zh-CN"/>
              </w:rPr>
            </w:pPr>
            <w:r w:rsidRPr="000B3234">
              <w:rPr>
                <w:rFonts w:eastAsia="DengXian" w:hint="eastAsia"/>
                <w:szCs w:val="18"/>
                <w:lang w:eastAsia="zh-CN"/>
              </w:rPr>
              <w:t>1</w:t>
            </w:r>
          </w:p>
        </w:tc>
      </w:tr>
      <w:tr w:rsidR="00BA3037" w:rsidRPr="000B3234" w14:paraId="314FCCCF" w14:textId="77777777" w:rsidTr="006041A1">
        <w:trPr>
          <w:cantSplit/>
          <w:jc w:val="center"/>
        </w:trPr>
        <w:tc>
          <w:tcPr>
            <w:tcW w:w="3485" w:type="dxa"/>
            <w:vAlign w:val="center"/>
          </w:tcPr>
          <w:p w14:paraId="24F6FC42" w14:textId="77777777" w:rsidR="00BA3037" w:rsidRDefault="00BA3037" w:rsidP="006041A1">
            <w:pPr>
              <w:pStyle w:val="TAL"/>
              <w:rPr>
                <w:lang w:eastAsia="zh-CN"/>
              </w:rPr>
            </w:pPr>
            <w:r>
              <w:rPr>
                <w:rFonts w:hint="eastAsia"/>
                <w:lang w:eastAsia="zh-CN"/>
              </w:rPr>
              <w:t>I</w:t>
            </w:r>
            <w:r>
              <w:rPr>
                <w:lang w:eastAsia="zh-CN"/>
              </w:rPr>
              <w:t>nterlace index</w:t>
            </w:r>
          </w:p>
        </w:tc>
        <w:tc>
          <w:tcPr>
            <w:tcW w:w="2268" w:type="dxa"/>
          </w:tcPr>
          <w:p w14:paraId="323834D6" w14:textId="77777777" w:rsidR="00BA3037" w:rsidRPr="000B3234" w:rsidRDefault="00BA3037" w:rsidP="006041A1">
            <w:pPr>
              <w:pStyle w:val="TAC"/>
              <w:rPr>
                <w:rFonts w:eastAsia="DengXian"/>
                <w:szCs w:val="18"/>
                <w:lang w:eastAsia="zh-CN"/>
              </w:rPr>
            </w:pPr>
            <w:r w:rsidRPr="000B3234">
              <w:rPr>
                <w:rFonts w:eastAsia="DengXian" w:hint="eastAsia"/>
                <w:szCs w:val="18"/>
                <w:lang w:eastAsia="zh-CN"/>
              </w:rPr>
              <w:t>0</w:t>
            </w:r>
            <w:r>
              <w:rPr>
                <w:rFonts w:eastAsia="DengXian"/>
                <w:szCs w:val="18"/>
                <w:lang w:eastAsia="zh-CN"/>
              </w:rPr>
              <w:t>(note 1)</w:t>
            </w:r>
          </w:p>
        </w:tc>
      </w:tr>
      <w:tr w:rsidR="00BA3037" w:rsidRPr="000B3234" w14:paraId="40B01A02" w14:textId="77777777" w:rsidTr="006041A1">
        <w:trPr>
          <w:cantSplit/>
          <w:jc w:val="center"/>
        </w:trPr>
        <w:tc>
          <w:tcPr>
            <w:tcW w:w="3485" w:type="dxa"/>
            <w:vAlign w:val="center"/>
          </w:tcPr>
          <w:p w14:paraId="5D70FD96" w14:textId="77777777" w:rsidR="00BA3037" w:rsidRDefault="00BA3037" w:rsidP="006041A1">
            <w:pPr>
              <w:pStyle w:val="TAL"/>
              <w:rPr>
                <w:lang w:eastAsia="zh-CN"/>
              </w:rPr>
            </w:pPr>
            <w:r>
              <w:rPr>
                <w:rFonts w:hint="eastAsia"/>
                <w:lang w:eastAsia="zh-CN"/>
              </w:rPr>
              <w:t>O</w:t>
            </w:r>
            <w:r>
              <w:rPr>
                <w:lang w:eastAsia="zh-CN"/>
              </w:rPr>
              <w:t>CC-length-r16</w:t>
            </w:r>
          </w:p>
        </w:tc>
        <w:tc>
          <w:tcPr>
            <w:tcW w:w="2268" w:type="dxa"/>
          </w:tcPr>
          <w:p w14:paraId="52BD3BE8" w14:textId="77777777" w:rsidR="00BA3037" w:rsidRPr="000B3234" w:rsidRDefault="00BA3037" w:rsidP="006041A1">
            <w:pPr>
              <w:pStyle w:val="TAC"/>
              <w:rPr>
                <w:rFonts w:eastAsia="DengXian"/>
                <w:szCs w:val="18"/>
                <w:lang w:eastAsia="zh-CN"/>
              </w:rPr>
            </w:pPr>
            <w:r>
              <w:rPr>
                <w:rFonts w:eastAsia="DengXian" w:hint="eastAsia"/>
                <w:szCs w:val="18"/>
                <w:lang w:eastAsia="zh-CN"/>
              </w:rPr>
              <w:t>N</w:t>
            </w:r>
            <w:r>
              <w:rPr>
                <w:rFonts w:eastAsia="DengXian"/>
                <w:szCs w:val="18"/>
                <w:lang w:eastAsia="zh-CN"/>
              </w:rPr>
              <w:t>ot configured</w:t>
            </w:r>
          </w:p>
        </w:tc>
      </w:tr>
      <w:tr w:rsidR="00BA3037" w:rsidRPr="000B3234" w14:paraId="162EE269" w14:textId="77777777" w:rsidTr="006041A1">
        <w:trPr>
          <w:cantSplit/>
          <w:jc w:val="center"/>
        </w:trPr>
        <w:tc>
          <w:tcPr>
            <w:tcW w:w="5753" w:type="dxa"/>
            <w:gridSpan w:val="2"/>
            <w:vAlign w:val="center"/>
          </w:tcPr>
          <w:p w14:paraId="3EE299B1" w14:textId="77777777" w:rsidR="00BA3037" w:rsidRDefault="00BA3037" w:rsidP="006041A1">
            <w:pPr>
              <w:pStyle w:val="TAN"/>
              <w:rPr>
                <w:rFonts w:eastAsia="DengXian" w:cs="Arial"/>
                <w:szCs w:val="18"/>
                <w:lang w:eastAsia="zh-CN"/>
              </w:rPr>
            </w:pPr>
            <w:r>
              <w:rPr>
                <w:rFonts w:hint="eastAsia"/>
                <w:lang w:val="en-US" w:eastAsia="zh-CN"/>
              </w:rPr>
              <w:t>N</w:t>
            </w:r>
            <w:r>
              <w:rPr>
                <w:lang w:val="en-US" w:eastAsia="zh-CN"/>
              </w:rPr>
              <w:t>OTE 1:</w:t>
            </w:r>
            <w:r w:rsidRPr="00F95B02">
              <w:tab/>
            </w:r>
            <w:r>
              <w:rPr>
                <w:lang w:eastAsia="zh-CN"/>
              </w:rPr>
              <w:t>RBs 0,</w:t>
            </w:r>
            <w:proofErr w:type="gramStart"/>
            <w:r w:rsidRPr="002C183C">
              <w:rPr>
                <w:lang w:eastAsia="zh-CN"/>
              </w:rPr>
              <w:t>10,20,</w:t>
            </w:r>
            <w:r w:rsidRPr="004E0F53">
              <w:rPr>
                <w:lang w:eastAsia="zh-CN"/>
              </w:rPr>
              <w:t>…</w:t>
            </w:r>
            <w:proofErr w:type="gramEnd"/>
            <w:r w:rsidRPr="004E0F53">
              <w:rPr>
                <w:lang w:eastAsia="zh-CN"/>
              </w:rPr>
              <w:t>,100 are allocated for 15kHz SCS and RBs 0,5,10,…,50 are allocated for 30kHz SCS</w:t>
            </w:r>
          </w:p>
        </w:tc>
      </w:tr>
    </w:tbl>
    <w:p w14:paraId="1FB09815" w14:textId="77777777" w:rsidR="00BA3037" w:rsidRPr="000B3234" w:rsidRDefault="00BA3037" w:rsidP="00BA3037">
      <w:pPr>
        <w:rPr>
          <w:rFonts w:eastAsia="DengXian"/>
          <w:lang w:eastAsia="zh-CN"/>
        </w:rPr>
      </w:pPr>
    </w:p>
    <w:p w14:paraId="54C73179" w14:textId="77777777" w:rsidR="00BA3037" w:rsidRPr="008103A0" w:rsidRDefault="00BA3037" w:rsidP="00BA3037">
      <w:pPr>
        <w:pStyle w:val="Heading4"/>
      </w:pPr>
      <w:bookmarkStart w:id="52" w:name="_Toc61178004"/>
      <w:bookmarkStart w:id="53" w:name="_Toc61178476"/>
      <w:bookmarkStart w:id="54" w:name="_Toc67916544"/>
      <w:bookmarkStart w:id="55" w:name="_Toc74663387"/>
      <w:bookmarkStart w:id="56" w:name="_Toc82621928"/>
      <w:r w:rsidRPr="008103A0">
        <w:t>8.3.10.2</w:t>
      </w:r>
      <w:r w:rsidRPr="008103A0">
        <w:tab/>
        <w:t>Minimum requirements</w:t>
      </w:r>
      <w:bookmarkEnd w:id="52"/>
      <w:bookmarkEnd w:id="53"/>
      <w:bookmarkEnd w:id="54"/>
      <w:bookmarkEnd w:id="55"/>
      <w:bookmarkEnd w:id="56"/>
    </w:p>
    <w:p w14:paraId="78C1D29C" w14:textId="77777777" w:rsidR="00BA3037" w:rsidRPr="000B3234" w:rsidRDefault="00BA3037" w:rsidP="00BA3037">
      <w:pPr>
        <w:rPr>
          <w:rFonts w:eastAsia="DengXian"/>
          <w:lang w:eastAsia="zh-CN"/>
        </w:rPr>
      </w:pPr>
      <w:r w:rsidRPr="000B3234">
        <w:rPr>
          <w:rFonts w:eastAsia="DengXian"/>
          <w:lang w:eastAsia="zh-CN"/>
        </w:rPr>
        <w:t>The UCI block error probability</w:t>
      </w:r>
      <w:r w:rsidRPr="000B3234">
        <w:rPr>
          <w:rFonts w:eastAsia="DengXian"/>
        </w:rPr>
        <w:t xml:space="preserve"> shall not exceed 1% at the SNR given in </w:t>
      </w:r>
      <w:r w:rsidRPr="000B3234">
        <w:rPr>
          <w:rFonts w:eastAsia="DengXian"/>
          <w:lang w:eastAsia="zh-CN"/>
        </w:rPr>
        <w:t>t</w:t>
      </w:r>
      <w:r w:rsidRPr="000B3234">
        <w:rPr>
          <w:rFonts w:eastAsia="DengXian"/>
        </w:rPr>
        <w:t>able 8.3.</w:t>
      </w:r>
      <w:r>
        <w:rPr>
          <w:rFonts w:eastAsia="DengXian"/>
          <w:lang w:eastAsia="zh-CN"/>
        </w:rPr>
        <w:t>10</w:t>
      </w:r>
      <w:r w:rsidRPr="000B3234">
        <w:rPr>
          <w:rFonts w:eastAsia="DengXian"/>
        </w:rPr>
        <w:t>.</w:t>
      </w:r>
      <w:r>
        <w:rPr>
          <w:rFonts w:eastAsia="SimSun"/>
          <w:lang w:eastAsia="zh-CN"/>
        </w:rPr>
        <w:t>2</w:t>
      </w:r>
      <w:r w:rsidRPr="000B3234">
        <w:rPr>
          <w:rFonts w:eastAsia="DengXian"/>
        </w:rPr>
        <w:t xml:space="preserve">-1 and </w:t>
      </w:r>
      <w:r w:rsidRPr="000B3234">
        <w:rPr>
          <w:rFonts w:eastAsia="DengXian"/>
          <w:lang w:eastAsia="zh-CN"/>
        </w:rPr>
        <w:t>t</w:t>
      </w:r>
      <w:r w:rsidRPr="000B3234">
        <w:rPr>
          <w:rFonts w:eastAsia="DengXian"/>
        </w:rPr>
        <w:t>able 8.3.</w:t>
      </w:r>
      <w:r>
        <w:rPr>
          <w:rFonts w:eastAsia="SimSun"/>
          <w:lang w:eastAsia="zh-CN"/>
        </w:rPr>
        <w:t>10</w:t>
      </w:r>
      <w:r>
        <w:rPr>
          <w:rFonts w:eastAsia="DengXian"/>
          <w:lang w:eastAsia="zh-CN"/>
        </w:rPr>
        <w:t>.2</w:t>
      </w:r>
      <w:r w:rsidRPr="000B3234">
        <w:rPr>
          <w:rFonts w:eastAsia="DengXian"/>
        </w:rPr>
        <w:t>-2</w:t>
      </w:r>
      <w:r w:rsidRPr="000B3234">
        <w:rPr>
          <w:rFonts w:eastAsia="DengXian"/>
          <w:lang w:eastAsia="zh-CN"/>
        </w:rPr>
        <w:t xml:space="preserve"> for 22 UCI bits.</w:t>
      </w:r>
    </w:p>
    <w:p w14:paraId="3EB99AD7" w14:textId="77777777" w:rsidR="00BA3037" w:rsidRPr="009F1977" w:rsidRDefault="00BA3037" w:rsidP="00BA3037">
      <w:pPr>
        <w:pStyle w:val="TH"/>
      </w:pPr>
      <w:r w:rsidRPr="000B3234">
        <w:lastRenderedPageBreak/>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p>
    <w:tbl>
      <w:tblPr>
        <w:tblStyle w:val="TableGrid"/>
        <w:tblW w:w="0" w:type="auto"/>
        <w:tblLook w:val="04A0" w:firstRow="1" w:lastRow="0" w:firstColumn="1" w:lastColumn="0" w:noHBand="0" w:noVBand="1"/>
      </w:tblPr>
      <w:tblGrid>
        <w:gridCol w:w="1696"/>
        <w:gridCol w:w="1843"/>
        <w:gridCol w:w="1843"/>
        <w:gridCol w:w="2321"/>
        <w:gridCol w:w="1926"/>
      </w:tblGrid>
      <w:tr w:rsidR="00BA3037" w14:paraId="56E08464" w14:textId="77777777" w:rsidTr="006041A1">
        <w:tc>
          <w:tcPr>
            <w:tcW w:w="1696" w:type="dxa"/>
          </w:tcPr>
          <w:p w14:paraId="717600CB" w14:textId="77777777" w:rsidR="00BA3037" w:rsidRPr="009F1977" w:rsidRDefault="00BA3037" w:rsidP="006041A1">
            <w:pPr>
              <w:pStyle w:val="TAH"/>
              <w:rPr>
                <w:lang w:eastAsia="zh-CN"/>
              </w:rPr>
            </w:pPr>
            <w:r>
              <w:rPr>
                <w:rFonts w:hint="eastAsia"/>
                <w:lang w:eastAsia="zh-CN"/>
              </w:rPr>
              <w:t>N</w:t>
            </w:r>
            <w:r>
              <w:rPr>
                <w:lang w:eastAsia="zh-CN"/>
              </w:rPr>
              <w:t>umber of Tx antennas</w:t>
            </w:r>
          </w:p>
        </w:tc>
        <w:tc>
          <w:tcPr>
            <w:tcW w:w="1843" w:type="dxa"/>
          </w:tcPr>
          <w:p w14:paraId="57097204" w14:textId="77777777" w:rsidR="00BA3037" w:rsidRPr="009F1977" w:rsidRDefault="00BA3037" w:rsidP="006041A1">
            <w:pPr>
              <w:pStyle w:val="TAH"/>
              <w:rPr>
                <w:lang w:eastAsia="zh-CN"/>
              </w:rPr>
            </w:pPr>
            <w:r>
              <w:rPr>
                <w:rFonts w:hint="eastAsia"/>
                <w:lang w:eastAsia="zh-CN"/>
              </w:rPr>
              <w:t>N</w:t>
            </w:r>
            <w:r>
              <w:rPr>
                <w:lang w:eastAsia="zh-CN"/>
              </w:rPr>
              <w:t>umber of RX antennas</w:t>
            </w:r>
          </w:p>
        </w:tc>
        <w:tc>
          <w:tcPr>
            <w:tcW w:w="1843" w:type="dxa"/>
          </w:tcPr>
          <w:p w14:paraId="2067F07A" w14:textId="77777777" w:rsidR="00BA3037" w:rsidRPr="009F1977" w:rsidRDefault="00BA3037" w:rsidP="006041A1">
            <w:pPr>
              <w:pStyle w:val="TAH"/>
              <w:rPr>
                <w:lang w:eastAsia="zh-CN"/>
              </w:rPr>
            </w:pPr>
            <w:r>
              <w:rPr>
                <w:rFonts w:hint="eastAsia"/>
                <w:lang w:eastAsia="zh-CN"/>
              </w:rPr>
              <w:t>C</w:t>
            </w:r>
            <w:r>
              <w:rPr>
                <w:lang w:eastAsia="zh-CN"/>
              </w:rPr>
              <w:t>yclic Prefix</w:t>
            </w:r>
          </w:p>
        </w:tc>
        <w:tc>
          <w:tcPr>
            <w:tcW w:w="2321" w:type="dxa"/>
          </w:tcPr>
          <w:p w14:paraId="4E8136CF" w14:textId="77777777" w:rsidR="00BA3037" w:rsidRDefault="00BA3037" w:rsidP="006041A1">
            <w:pPr>
              <w:pStyle w:val="TAH"/>
              <w:rPr>
                <w:lang w:eastAsia="zh-CN"/>
              </w:rPr>
            </w:pPr>
            <w:r>
              <w:rPr>
                <w:rFonts w:hint="eastAsia"/>
                <w:lang w:eastAsia="zh-CN"/>
              </w:rPr>
              <w:t>P</w:t>
            </w:r>
            <w:r>
              <w:rPr>
                <w:lang w:eastAsia="zh-CN"/>
              </w:rPr>
              <w:t>ropagation conditions and correlation matrix</w:t>
            </w:r>
          </w:p>
          <w:p w14:paraId="4E208FC5" w14:textId="77777777" w:rsidR="00BA3037" w:rsidRPr="009F1977" w:rsidRDefault="00BA3037" w:rsidP="006041A1">
            <w:pPr>
              <w:pStyle w:val="TAH"/>
              <w:rPr>
                <w:lang w:eastAsia="zh-CN"/>
              </w:rPr>
            </w:pPr>
            <w:r>
              <w:rPr>
                <w:lang w:eastAsia="zh-CN"/>
              </w:rPr>
              <w:t>(Annex G)</w:t>
            </w:r>
          </w:p>
        </w:tc>
        <w:tc>
          <w:tcPr>
            <w:tcW w:w="1926" w:type="dxa"/>
          </w:tcPr>
          <w:p w14:paraId="523859F9" w14:textId="77777777" w:rsidR="00BA3037" w:rsidRPr="009F1977" w:rsidRDefault="00BA3037" w:rsidP="006041A1">
            <w:pPr>
              <w:pStyle w:val="TAH"/>
              <w:rPr>
                <w:lang w:eastAsia="zh-CN"/>
              </w:rPr>
            </w:pPr>
            <w:proofErr w:type="gramStart"/>
            <w:r>
              <w:rPr>
                <w:rFonts w:hint="eastAsia"/>
                <w:lang w:eastAsia="zh-CN"/>
              </w:rPr>
              <w:t>S</w:t>
            </w:r>
            <w:r>
              <w:rPr>
                <w:lang w:eastAsia="zh-CN"/>
              </w:rPr>
              <w:t>NR(</w:t>
            </w:r>
            <w:proofErr w:type="gramEnd"/>
            <w:r>
              <w:rPr>
                <w:lang w:eastAsia="zh-CN"/>
              </w:rPr>
              <w:t>dB)</w:t>
            </w:r>
          </w:p>
        </w:tc>
      </w:tr>
      <w:tr w:rsidR="00BA3037" w14:paraId="7678915F" w14:textId="77777777" w:rsidTr="006041A1">
        <w:tc>
          <w:tcPr>
            <w:tcW w:w="1696" w:type="dxa"/>
          </w:tcPr>
          <w:p w14:paraId="7E43CF7C" w14:textId="77777777" w:rsidR="00BA3037" w:rsidRPr="009F1977" w:rsidRDefault="00BA3037" w:rsidP="006041A1">
            <w:pPr>
              <w:pStyle w:val="TAC"/>
              <w:rPr>
                <w:lang w:eastAsia="zh-CN"/>
              </w:rPr>
            </w:pPr>
            <w:r w:rsidRPr="009F1977">
              <w:rPr>
                <w:rFonts w:hint="eastAsia"/>
                <w:lang w:eastAsia="zh-CN"/>
              </w:rPr>
              <w:t>1</w:t>
            </w:r>
          </w:p>
        </w:tc>
        <w:tc>
          <w:tcPr>
            <w:tcW w:w="1843" w:type="dxa"/>
          </w:tcPr>
          <w:p w14:paraId="0A7BBC1D" w14:textId="77777777" w:rsidR="00BA3037" w:rsidRPr="009F1977" w:rsidRDefault="00BA3037" w:rsidP="006041A1">
            <w:pPr>
              <w:pStyle w:val="TAC"/>
              <w:rPr>
                <w:lang w:eastAsia="zh-CN"/>
              </w:rPr>
            </w:pPr>
            <w:r>
              <w:rPr>
                <w:rFonts w:hint="eastAsia"/>
                <w:lang w:eastAsia="zh-CN"/>
              </w:rPr>
              <w:t>2</w:t>
            </w:r>
          </w:p>
        </w:tc>
        <w:tc>
          <w:tcPr>
            <w:tcW w:w="1843" w:type="dxa"/>
          </w:tcPr>
          <w:p w14:paraId="47EC65F3" w14:textId="77777777" w:rsidR="00BA3037" w:rsidRPr="009F1977" w:rsidRDefault="00BA3037" w:rsidP="006041A1">
            <w:pPr>
              <w:pStyle w:val="TAC"/>
              <w:rPr>
                <w:lang w:eastAsia="zh-CN"/>
              </w:rPr>
            </w:pPr>
            <w:r>
              <w:rPr>
                <w:rFonts w:hint="eastAsia"/>
                <w:lang w:eastAsia="zh-CN"/>
              </w:rPr>
              <w:t>N</w:t>
            </w:r>
            <w:r>
              <w:rPr>
                <w:lang w:eastAsia="zh-CN"/>
              </w:rPr>
              <w:t>ormal</w:t>
            </w:r>
          </w:p>
        </w:tc>
        <w:tc>
          <w:tcPr>
            <w:tcW w:w="2321" w:type="dxa"/>
          </w:tcPr>
          <w:p w14:paraId="530FE4B5" w14:textId="77777777" w:rsidR="00BA3037" w:rsidRPr="009F1977" w:rsidRDefault="00BA3037" w:rsidP="006041A1">
            <w:pPr>
              <w:pStyle w:val="TAC"/>
              <w:rPr>
                <w:lang w:eastAsia="zh-CN"/>
              </w:rPr>
            </w:pPr>
            <w:r>
              <w:rPr>
                <w:rFonts w:hint="eastAsia"/>
                <w:lang w:eastAsia="zh-CN"/>
              </w:rPr>
              <w:t>T</w:t>
            </w:r>
            <w:r>
              <w:rPr>
                <w:lang w:eastAsia="zh-CN"/>
              </w:rPr>
              <w:t>DLA30-10 Low</w:t>
            </w:r>
          </w:p>
        </w:tc>
        <w:tc>
          <w:tcPr>
            <w:tcW w:w="1926" w:type="dxa"/>
          </w:tcPr>
          <w:p w14:paraId="23C5CDE5" w14:textId="77777777" w:rsidR="00BA3037" w:rsidRPr="009F1977" w:rsidRDefault="00BA3037" w:rsidP="006041A1">
            <w:pPr>
              <w:pStyle w:val="TAC"/>
              <w:rPr>
                <w:lang w:eastAsia="zh-CN"/>
              </w:rPr>
            </w:pPr>
            <w:del w:id="57" w:author="Huawei" w:date="2021-10-21T16:30:00Z">
              <w:r w:rsidDel="000D3465">
                <w:rPr>
                  <w:lang w:eastAsia="zh-CN"/>
                </w:rPr>
                <w:delText>[</w:delText>
              </w:r>
            </w:del>
            <w:r>
              <w:rPr>
                <w:lang w:eastAsia="zh-CN"/>
              </w:rPr>
              <w:t>3.5</w:t>
            </w:r>
            <w:del w:id="58" w:author="Huawei" w:date="2021-10-21T16:30:00Z">
              <w:r w:rsidDel="000D3465">
                <w:rPr>
                  <w:lang w:eastAsia="zh-CN"/>
                </w:rPr>
                <w:delText>]</w:delText>
              </w:r>
            </w:del>
            <w:r w:rsidRPr="000072F6">
              <w:rPr>
                <w:strike/>
                <w:lang w:eastAsia="zh-CN"/>
              </w:rPr>
              <w:t xml:space="preserve"> </w:t>
            </w:r>
          </w:p>
        </w:tc>
      </w:tr>
    </w:tbl>
    <w:p w14:paraId="0A6DD8C9" w14:textId="77777777" w:rsidR="00BA3037" w:rsidRDefault="00BA3037" w:rsidP="00BA3037">
      <w:pPr>
        <w:rPr>
          <w:rFonts w:eastAsia="DengXian"/>
        </w:rPr>
      </w:pPr>
    </w:p>
    <w:p w14:paraId="33224075" w14:textId="77777777" w:rsidR="00BA3037" w:rsidRPr="00857E15" w:rsidRDefault="00BA3037" w:rsidP="00BA3037">
      <w:pPr>
        <w:pStyle w:val="TH"/>
      </w:pPr>
      <w:r w:rsidRPr="00857E15">
        <w:t>Table 8.3.10.2-2: Minimum requirements for interlaced PUCCH format 2 with 30 kHz SCS, 20 MHz channel bandwidth</w:t>
      </w:r>
    </w:p>
    <w:tbl>
      <w:tblPr>
        <w:tblStyle w:val="TableGrid"/>
        <w:tblW w:w="0" w:type="auto"/>
        <w:tblLook w:val="04A0" w:firstRow="1" w:lastRow="0" w:firstColumn="1" w:lastColumn="0" w:noHBand="0" w:noVBand="1"/>
      </w:tblPr>
      <w:tblGrid>
        <w:gridCol w:w="1696"/>
        <w:gridCol w:w="1843"/>
        <w:gridCol w:w="1843"/>
        <w:gridCol w:w="2321"/>
        <w:gridCol w:w="1926"/>
      </w:tblGrid>
      <w:tr w:rsidR="00BA3037" w14:paraId="6D08F720" w14:textId="77777777" w:rsidTr="006041A1">
        <w:tc>
          <w:tcPr>
            <w:tcW w:w="1696" w:type="dxa"/>
          </w:tcPr>
          <w:p w14:paraId="440F8D23" w14:textId="77777777" w:rsidR="00BA3037" w:rsidRPr="009F1977" w:rsidRDefault="00BA3037" w:rsidP="006041A1">
            <w:pPr>
              <w:pStyle w:val="TAH"/>
              <w:rPr>
                <w:lang w:eastAsia="zh-CN"/>
              </w:rPr>
            </w:pPr>
            <w:r>
              <w:rPr>
                <w:rFonts w:hint="eastAsia"/>
                <w:lang w:eastAsia="zh-CN"/>
              </w:rPr>
              <w:t>N</w:t>
            </w:r>
            <w:r>
              <w:rPr>
                <w:lang w:eastAsia="zh-CN"/>
              </w:rPr>
              <w:t>umber of Tx antennas</w:t>
            </w:r>
          </w:p>
        </w:tc>
        <w:tc>
          <w:tcPr>
            <w:tcW w:w="1843" w:type="dxa"/>
          </w:tcPr>
          <w:p w14:paraId="23A6603E" w14:textId="77777777" w:rsidR="00BA3037" w:rsidRPr="009F1977" w:rsidRDefault="00BA3037" w:rsidP="006041A1">
            <w:pPr>
              <w:pStyle w:val="TAH"/>
              <w:rPr>
                <w:lang w:eastAsia="zh-CN"/>
              </w:rPr>
            </w:pPr>
            <w:r>
              <w:rPr>
                <w:rFonts w:hint="eastAsia"/>
                <w:lang w:eastAsia="zh-CN"/>
              </w:rPr>
              <w:t>N</w:t>
            </w:r>
            <w:r>
              <w:rPr>
                <w:lang w:eastAsia="zh-CN"/>
              </w:rPr>
              <w:t>umber of RX antennas</w:t>
            </w:r>
          </w:p>
        </w:tc>
        <w:tc>
          <w:tcPr>
            <w:tcW w:w="1843" w:type="dxa"/>
          </w:tcPr>
          <w:p w14:paraId="40C6ECE9" w14:textId="77777777" w:rsidR="00BA3037" w:rsidRPr="009F1977" w:rsidRDefault="00BA3037" w:rsidP="006041A1">
            <w:pPr>
              <w:pStyle w:val="TAH"/>
              <w:rPr>
                <w:lang w:eastAsia="zh-CN"/>
              </w:rPr>
            </w:pPr>
            <w:r>
              <w:rPr>
                <w:rFonts w:hint="eastAsia"/>
                <w:lang w:eastAsia="zh-CN"/>
              </w:rPr>
              <w:t>C</w:t>
            </w:r>
            <w:r>
              <w:rPr>
                <w:lang w:eastAsia="zh-CN"/>
              </w:rPr>
              <w:t>yclic Prefix</w:t>
            </w:r>
          </w:p>
        </w:tc>
        <w:tc>
          <w:tcPr>
            <w:tcW w:w="2321" w:type="dxa"/>
          </w:tcPr>
          <w:p w14:paraId="2A7B7DF0" w14:textId="77777777" w:rsidR="00BA3037" w:rsidRDefault="00BA3037" w:rsidP="006041A1">
            <w:pPr>
              <w:pStyle w:val="TAH"/>
              <w:rPr>
                <w:lang w:eastAsia="zh-CN"/>
              </w:rPr>
            </w:pPr>
            <w:r>
              <w:rPr>
                <w:rFonts w:hint="eastAsia"/>
                <w:lang w:eastAsia="zh-CN"/>
              </w:rPr>
              <w:t>P</w:t>
            </w:r>
            <w:r>
              <w:rPr>
                <w:lang w:eastAsia="zh-CN"/>
              </w:rPr>
              <w:t>ropagation conditions and correlation matrix</w:t>
            </w:r>
          </w:p>
          <w:p w14:paraId="5E9B2B1D" w14:textId="77777777" w:rsidR="00BA3037" w:rsidRPr="009F1977" w:rsidRDefault="00BA3037" w:rsidP="006041A1">
            <w:pPr>
              <w:pStyle w:val="TAH"/>
              <w:rPr>
                <w:lang w:eastAsia="zh-CN"/>
              </w:rPr>
            </w:pPr>
            <w:r>
              <w:rPr>
                <w:lang w:eastAsia="zh-CN"/>
              </w:rPr>
              <w:t>(Annex G)</w:t>
            </w:r>
          </w:p>
        </w:tc>
        <w:tc>
          <w:tcPr>
            <w:tcW w:w="1926" w:type="dxa"/>
          </w:tcPr>
          <w:p w14:paraId="01D1E9F4" w14:textId="77777777" w:rsidR="00BA3037" w:rsidRPr="009F1977" w:rsidRDefault="00BA3037" w:rsidP="006041A1">
            <w:pPr>
              <w:pStyle w:val="TAH"/>
              <w:rPr>
                <w:lang w:eastAsia="zh-CN"/>
              </w:rPr>
            </w:pPr>
            <w:proofErr w:type="gramStart"/>
            <w:r>
              <w:rPr>
                <w:rFonts w:hint="eastAsia"/>
                <w:lang w:eastAsia="zh-CN"/>
              </w:rPr>
              <w:t>S</w:t>
            </w:r>
            <w:r>
              <w:rPr>
                <w:lang w:eastAsia="zh-CN"/>
              </w:rPr>
              <w:t>NR(</w:t>
            </w:r>
            <w:proofErr w:type="gramEnd"/>
            <w:r>
              <w:rPr>
                <w:lang w:eastAsia="zh-CN"/>
              </w:rPr>
              <w:t>dB)</w:t>
            </w:r>
          </w:p>
        </w:tc>
      </w:tr>
      <w:tr w:rsidR="00BA3037" w14:paraId="6EBACF56" w14:textId="77777777" w:rsidTr="006041A1">
        <w:tc>
          <w:tcPr>
            <w:tcW w:w="1696" w:type="dxa"/>
          </w:tcPr>
          <w:p w14:paraId="0BFD7D64" w14:textId="77777777" w:rsidR="00BA3037" w:rsidRPr="009F1977" w:rsidRDefault="00BA3037" w:rsidP="006041A1">
            <w:pPr>
              <w:pStyle w:val="TAC"/>
              <w:rPr>
                <w:lang w:eastAsia="zh-CN"/>
              </w:rPr>
            </w:pPr>
            <w:r w:rsidRPr="009F1977">
              <w:rPr>
                <w:rFonts w:hint="eastAsia"/>
                <w:lang w:eastAsia="zh-CN"/>
              </w:rPr>
              <w:t>1</w:t>
            </w:r>
          </w:p>
        </w:tc>
        <w:tc>
          <w:tcPr>
            <w:tcW w:w="1843" w:type="dxa"/>
          </w:tcPr>
          <w:p w14:paraId="16C02BFD" w14:textId="77777777" w:rsidR="00BA3037" w:rsidRPr="009F1977" w:rsidRDefault="00BA3037" w:rsidP="006041A1">
            <w:pPr>
              <w:pStyle w:val="TAC"/>
              <w:rPr>
                <w:lang w:eastAsia="zh-CN"/>
              </w:rPr>
            </w:pPr>
            <w:r>
              <w:rPr>
                <w:rFonts w:hint="eastAsia"/>
                <w:lang w:eastAsia="zh-CN"/>
              </w:rPr>
              <w:t>2</w:t>
            </w:r>
          </w:p>
        </w:tc>
        <w:tc>
          <w:tcPr>
            <w:tcW w:w="1843" w:type="dxa"/>
          </w:tcPr>
          <w:p w14:paraId="65644766" w14:textId="77777777" w:rsidR="00BA3037" w:rsidRPr="009F1977" w:rsidRDefault="00BA3037" w:rsidP="006041A1">
            <w:pPr>
              <w:pStyle w:val="TAC"/>
              <w:rPr>
                <w:lang w:eastAsia="zh-CN"/>
              </w:rPr>
            </w:pPr>
            <w:r>
              <w:rPr>
                <w:rFonts w:hint="eastAsia"/>
                <w:lang w:eastAsia="zh-CN"/>
              </w:rPr>
              <w:t>N</w:t>
            </w:r>
            <w:r>
              <w:rPr>
                <w:lang w:eastAsia="zh-CN"/>
              </w:rPr>
              <w:t>ormal</w:t>
            </w:r>
          </w:p>
        </w:tc>
        <w:tc>
          <w:tcPr>
            <w:tcW w:w="2321" w:type="dxa"/>
          </w:tcPr>
          <w:p w14:paraId="531400A0" w14:textId="77777777" w:rsidR="00BA3037" w:rsidRPr="009F1977" w:rsidRDefault="00BA3037" w:rsidP="006041A1">
            <w:pPr>
              <w:pStyle w:val="TAC"/>
              <w:rPr>
                <w:lang w:eastAsia="zh-CN"/>
              </w:rPr>
            </w:pPr>
            <w:r>
              <w:rPr>
                <w:rFonts w:hint="eastAsia"/>
                <w:lang w:eastAsia="zh-CN"/>
              </w:rPr>
              <w:t>T</w:t>
            </w:r>
            <w:r>
              <w:rPr>
                <w:lang w:eastAsia="zh-CN"/>
              </w:rPr>
              <w:t>DLA30-10 Low</w:t>
            </w:r>
          </w:p>
        </w:tc>
        <w:tc>
          <w:tcPr>
            <w:tcW w:w="1926" w:type="dxa"/>
          </w:tcPr>
          <w:p w14:paraId="4168DB88" w14:textId="77777777" w:rsidR="00BA3037" w:rsidRPr="009F1977" w:rsidRDefault="00BA3037" w:rsidP="006041A1">
            <w:pPr>
              <w:pStyle w:val="TAC"/>
              <w:rPr>
                <w:lang w:eastAsia="zh-CN"/>
              </w:rPr>
            </w:pPr>
            <w:del w:id="59" w:author="Huawei" w:date="2021-10-21T16:31:00Z">
              <w:r w:rsidDel="000D3465">
                <w:rPr>
                  <w:lang w:eastAsia="zh-CN"/>
                </w:rPr>
                <w:delText>[</w:delText>
              </w:r>
            </w:del>
            <w:r>
              <w:rPr>
                <w:lang w:eastAsia="zh-CN"/>
              </w:rPr>
              <w:t>3.9</w:t>
            </w:r>
            <w:del w:id="60" w:author="Huawei" w:date="2021-10-21T16:31:00Z">
              <w:r w:rsidDel="000D3465">
                <w:rPr>
                  <w:lang w:eastAsia="zh-CN"/>
                </w:rPr>
                <w:delText>]</w:delText>
              </w:r>
            </w:del>
            <w:r w:rsidRPr="000072F6">
              <w:rPr>
                <w:strike/>
                <w:lang w:eastAsia="zh-CN"/>
              </w:rPr>
              <w:t xml:space="preserve"> </w:t>
            </w:r>
          </w:p>
        </w:tc>
      </w:tr>
    </w:tbl>
    <w:p w14:paraId="0FB11BC5" w14:textId="77777777" w:rsidR="00BA3037" w:rsidRPr="000B3234" w:rsidRDefault="00BA3037" w:rsidP="00BA3037">
      <w:pPr>
        <w:rPr>
          <w:rFonts w:eastAsia="DengXian"/>
        </w:rPr>
      </w:pPr>
    </w:p>
    <w:p w14:paraId="1882FC0E" w14:textId="77777777" w:rsidR="00BA3037" w:rsidRPr="008103A0" w:rsidRDefault="00BA3037" w:rsidP="00BA3037">
      <w:pPr>
        <w:pStyle w:val="Heading3"/>
      </w:pPr>
      <w:bookmarkStart w:id="61" w:name="_Toc61178005"/>
      <w:bookmarkStart w:id="62" w:name="_Toc61178477"/>
      <w:bookmarkStart w:id="63" w:name="_Toc67916545"/>
      <w:bookmarkStart w:id="64" w:name="_Toc74663388"/>
      <w:bookmarkStart w:id="65" w:name="_Toc82621929"/>
      <w:r w:rsidRPr="008103A0">
        <w:t>8.3.11</w:t>
      </w:r>
      <w:r w:rsidRPr="008103A0">
        <w:tab/>
        <w:t>Performance requirements for interlaced PUCCH format 3</w:t>
      </w:r>
      <w:bookmarkEnd w:id="61"/>
      <w:bookmarkEnd w:id="62"/>
      <w:bookmarkEnd w:id="63"/>
      <w:bookmarkEnd w:id="64"/>
      <w:bookmarkEnd w:id="65"/>
    </w:p>
    <w:p w14:paraId="740C745B" w14:textId="77777777" w:rsidR="00BA3037" w:rsidRPr="000B3234" w:rsidRDefault="00BA3037" w:rsidP="00BA3037">
      <w:pPr>
        <w:pStyle w:val="Heading4"/>
      </w:pPr>
      <w:bookmarkStart w:id="66" w:name="_Toc61178006"/>
      <w:bookmarkStart w:id="67" w:name="_Toc61178478"/>
      <w:bookmarkStart w:id="68" w:name="_Toc67916546"/>
      <w:bookmarkStart w:id="69" w:name="_Toc74663389"/>
      <w:bookmarkStart w:id="70" w:name="_Toc82621930"/>
      <w:r w:rsidRPr="000B3234">
        <w:t>8.3.</w:t>
      </w:r>
      <w:r>
        <w:t>11</w:t>
      </w:r>
      <w:r w:rsidRPr="000B3234">
        <w:t>.1</w:t>
      </w:r>
      <w:r w:rsidRPr="000B3234">
        <w:tab/>
        <w:t>General</w:t>
      </w:r>
      <w:bookmarkEnd w:id="66"/>
      <w:bookmarkEnd w:id="67"/>
      <w:bookmarkEnd w:id="68"/>
      <w:bookmarkEnd w:id="69"/>
      <w:bookmarkEnd w:id="70"/>
    </w:p>
    <w:p w14:paraId="1CD8CE02" w14:textId="77777777" w:rsidR="00BA3037" w:rsidRPr="00F95B02" w:rsidRDefault="00BA3037" w:rsidP="00BA3037">
      <w:pPr>
        <w:rPr>
          <w:rFonts w:eastAsia="DengXian"/>
          <w:lang w:eastAsia="zh-CN"/>
        </w:rPr>
      </w:pPr>
      <w:r w:rsidRPr="00F95B02">
        <w:rPr>
          <w:rFonts w:eastAsia="DengXian"/>
        </w:rPr>
        <w:t>The ACK missed detection probability is the probability of not detecting an ACK when an ACK was sent.</w:t>
      </w:r>
    </w:p>
    <w:p w14:paraId="4463DB73" w14:textId="77777777" w:rsidR="00BA3037" w:rsidRPr="002C183C" w:rsidRDefault="00BA3037" w:rsidP="00BA3037">
      <w:pPr>
        <w:rPr>
          <w:rFonts w:eastAsia="DengXian"/>
          <w:lang w:eastAsia="zh-CN"/>
        </w:rPr>
      </w:pPr>
      <w:r w:rsidRPr="002C183C">
        <w:rPr>
          <w:rFonts w:eastAsia="DengXian"/>
          <w:lang w:eastAsia="zh-CN"/>
        </w:rPr>
        <w:t xml:space="preserve">The ACK missed detection requirement only applies to the PUCCH format 3 with 4 UCI bits. The UCI information </w:t>
      </w:r>
      <w:r w:rsidRPr="004E0F53">
        <w:rPr>
          <w:rFonts w:eastAsia="DengXian"/>
          <w:lang w:eastAsia="zh-CN"/>
        </w:rPr>
        <w:t>only contains ACK information.</w:t>
      </w:r>
    </w:p>
    <w:p w14:paraId="45E69182" w14:textId="77777777" w:rsidR="00BA3037" w:rsidRDefault="00BA3037" w:rsidP="00BA3037">
      <w:pPr>
        <w:rPr>
          <w:rFonts w:eastAsia="DengXian"/>
          <w:lang w:eastAsia="zh-CN"/>
        </w:rPr>
      </w:pPr>
      <w:r w:rsidRPr="002C183C">
        <w:rPr>
          <w:rFonts w:eastAsia="DengXian"/>
          <w:lang w:eastAsia="zh-CN"/>
        </w:rPr>
        <w:t>The 4 bits UCI information</w:t>
      </w:r>
      <w:r w:rsidRPr="00A45FC9">
        <w:rPr>
          <w:rFonts w:eastAsia="DengXian"/>
          <w:lang w:eastAsia="zh-CN"/>
        </w:rPr>
        <w:t xml:space="preserve"> case</w:t>
      </w:r>
      <w:r w:rsidRPr="002C183C">
        <w:rPr>
          <w:rFonts w:eastAsia="DengXian"/>
          <w:lang w:eastAsia="zh-CN"/>
        </w:rPr>
        <w:t xml:space="preserve"> is further defined with the bitmap </w:t>
      </w:r>
      <w:r w:rsidRPr="00A45FC9">
        <w:rPr>
          <w:rFonts w:eastAsia="DengXian"/>
          <w:lang w:eastAsia="zh-CN"/>
        </w:rPr>
        <w:t>as [</w:t>
      </w:r>
      <w:r>
        <w:rPr>
          <w:rFonts w:eastAsia="DengXian"/>
          <w:lang w:eastAsia="zh-CN"/>
        </w:rPr>
        <w:t>1</w:t>
      </w:r>
      <w:r w:rsidRPr="002C183C">
        <w:rPr>
          <w:rFonts w:eastAsia="DengXian"/>
          <w:lang w:eastAsia="zh-CN"/>
        </w:rPr>
        <w:t xml:space="preserve"> </w:t>
      </w:r>
      <w:r>
        <w:rPr>
          <w:rFonts w:eastAsia="DengXian"/>
          <w:lang w:eastAsia="zh-CN"/>
        </w:rPr>
        <w:t>1</w:t>
      </w:r>
      <w:r w:rsidRPr="002C183C">
        <w:rPr>
          <w:rFonts w:eastAsia="DengXian"/>
          <w:lang w:eastAsia="zh-CN"/>
        </w:rPr>
        <w:t xml:space="preserve"> </w:t>
      </w:r>
      <w:r>
        <w:rPr>
          <w:rFonts w:eastAsia="DengXian"/>
          <w:lang w:eastAsia="zh-CN"/>
        </w:rPr>
        <w:t>1</w:t>
      </w:r>
      <w:r w:rsidRPr="002C183C">
        <w:rPr>
          <w:rFonts w:eastAsia="DengXian"/>
          <w:lang w:eastAsia="zh-CN"/>
        </w:rPr>
        <w:t xml:space="preserve"> </w:t>
      </w:r>
      <w:r>
        <w:rPr>
          <w:rFonts w:eastAsia="DengXian"/>
          <w:lang w:eastAsia="zh-CN"/>
        </w:rPr>
        <w:t>1</w:t>
      </w:r>
      <w:r w:rsidRPr="002C183C">
        <w:rPr>
          <w:rFonts w:eastAsia="DengXian"/>
          <w:lang w:eastAsia="zh-CN"/>
        </w:rPr>
        <w:t>].</w:t>
      </w:r>
    </w:p>
    <w:p w14:paraId="3969140D" w14:textId="77777777" w:rsidR="00BA3037" w:rsidRPr="000B3234" w:rsidRDefault="00BA3037" w:rsidP="00BA3037">
      <w:pPr>
        <w:pStyle w:val="TH"/>
      </w:pPr>
      <w:r>
        <w:t>Table 8.3.11.1-1</w:t>
      </w:r>
      <w:r w:rsidRPr="000B3234">
        <w:t xml:space="preserve">: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BA3037" w:rsidRPr="000B3234" w14:paraId="1665BE99" w14:textId="77777777" w:rsidTr="006041A1">
        <w:trPr>
          <w:gridAfter w:val="1"/>
          <w:wAfter w:w="11" w:type="dxa"/>
          <w:cantSplit/>
          <w:jc w:val="center"/>
        </w:trPr>
        <w:tc>
          <w:tcPr>
            <w:tcW w:w="3114" w:type="dxa"/>
          </w:tcPr>
          <w:p w14:paraId="0F32F8D0" w14:textId="77777777" w:rsidR="00BA3037" w:rsidRPr="000B3234" w:rsidRDefault="00BA3037" w:rsidP="006041A1">
            <w:pPr>
              <w:pStyle w:val="TAH"/>
            </w:pPr>
            <w:r w:rsidRPr="000B3234">
              <w:t>Parameter</w:t>
            </w:r>
          </w:p>
        </w:tc>
        <w:tc>
          <w:tcPr>
            <w:tcW w:w="2693" w:type="dxa"/>
            <w:gridSpan w:val="2"/>
          </w:tcPr>
          <w:p w14:paraId="317FFEFB" w14:textId="77777777" w:rsidR="00BA3037" w:rsidRPr="00CA5A84" w:rsidRDefault="00BA3037" w:rsidP="006041A1">
            <w:pPr>
              <w:pStyle w:val="TAH"/>
              <w:rPr>
                <w:lang w:eastAsia="zh-CN"/>
              </w:rPr>
            </w:pPr>
            <w:r>
              <w:rPr>
                <w:lang w:eastAsia="zh-CN"/>
              </w:rPr>
              <w:t>Value</w:t>
            </w:r>
          </w:p>
        </w:tc>
      </w:tr>
      <w:tr w:rsidR="00BA3037" w:rsidRPr="000B3234" w14:paraId="1B0B30FA" w14:textId="77777777" w:rsidTr="006041A1">
        <w:trPr>
          <w:cantSplit/>
          <w:jc w:val="center"/>
        </w:trPr>
        <w:tc>
          <w:tcPr>
            <w:tcW w:w="3126" w:type="dxa"/>
            <w:gridSpan w:val="2"/>
            <w:vAlign w:val="center"/>
          </w:tcPr>
          <w:p w14:paraId="584DBE22" w14:textId="77777777" w:rsidR="00BA3037" w:rsidRPr="000B3234" w:rsidRDefault="00BA3037" w:rsidP="006041A1">
            <w:pPr>
              <w:pStyle w:val="TAL"/>
              <w:rPr>
                <w:lang w:eastAsia="zh-CN"/>
              </w:rPr>
            </w:pPr>
            <w:r w:rsidRPr="000B3234">
              <w:rPr>
                <w:lang w:eastAsia="zh-CN"/>
              </w:rPr>
              <w:t>Modulation order</w:t>
            </w:r>
          </w:p>
        </w:tc>
        <w:tc>
          <w:tcPr>
            <w:tcW w:w="2692" w:type="dxa"/>
            <w:gridSpan w:val="2"/>
          </w:tcPr>
          <w:p w14:paraId="3984144A" w14:textId="77777777" w:rsidR="00BA3037" w:rsidRPr="000B3234" w:rsidRDefault="00BA3037" w:rsidP="006041A1">
            <w:pPr>
              <w:pStyle w:val="TAC"/>
              <w:rPr>
                <w:lang w:eastAsia="zh-CN"/>
              </w:rPr>
            </w:pPr>
            <w:r>
              <w:rPr>
                <w:rFonts w:hint="eastAsia"/>
                <w:lang w:eastAsia="zh-CN"/>
              </w:rPr>
              <w:t>Q</w:t>
            </w:r>
            <w:r>
              <w:rPr>
                <w:lang w:eastAsia="zh-CN"/>
              </w:rPr>
              <w:t>PSK</w:t>
            </w:r>
          </w:p>
        </w:tc>
      </w:tr>
      <w:tr w:rsidR="00BA3037" w:rsidRPr="000B3234" w14:paraId="1A292114" w14:textId="77777777" w:rsidTr="006041A1">
        <w:trPr>
          <w:cantSplit/>
          <w:jc w:val="center"/>
        </w:trPr>
        <w:tc>
          <w:tcPr>
            <w:tcW w:w="3126" w:type="dxa"/>
            <w:gridSpan w:val="2"/>
            <w:vAlign w:val="center"/>
          </w:tcPr>
          <w:p w14:paraId="1762B559" w14:textId="77777777" w:rsidR="00BA3037" w:rsidRPr="000B3234" w:rsidRDefault="00BA3037" w:rsidP="006041A1">
            <w:pPr>
              <w:pStyle w:val="TAL"/>
              <w:rPr>
                <w:rFonts w:eastAsia="?? ??" w:cs="Arial"/>
              </w:rPr>
            </w:pPr>
            <w:r w:rsidRPr="000B3234">
              <w:rPr>
                <w:lang w:eastAsia="zh-CN"/>
              </w:rPr>
              <w:t>I</w:t>
            </w:r>
            <w:r w:rsidRPr="000B3234">
              <w:rPr>
                <w:rFonts w:hint="eastAsia"/>
                <w:lang w:eastAsia="zh-CN"/>
              </w:rPr>
              <w:t>ntra-</w:t>
            </w:r>
            <w:r w:rsidRPr="000B3234">
              <w:rPr>
                <w:lang w:eastAsia="zh-CN"/>
              </w:rPr>
              <w:t>slot frequency hopping</w:t>
            </w:r>
          </w:p>
        </w:tc>
        <w:tc>
          <w:tcPr>
            <w:tcW w:w="2692" w:type="dxa"/>
            <w:gridSpan w:val="2"/>
          </w:tcPr>
          <w:p w14:paraId="40D3D898" w14:textId="77777777" w:rsidR="00BA3037" w:rsidRPr="000B3234" w:rsidRDefault="00BA3037" w:rsidP="006041A1">
            <w:pPr>
              <w:pStyle w:val="TAC"/>
              <w:rPr>
                <w:lang w:eastAsia="zh-CN"/>
              </w:rPr>
            </w:pPr>
            <w:r>
              <w:rPr>
                <w:lang w:eastAsia="zh-CN"/>
              </w:rPr>
              <w:t>N/A</w:t>
            </w:r>
          </w:p>
        </w:tc>
      </w:tr>
      <w:tr w:rsidR="00BA3037" w:rsidRPr="000B3234" w14:paraId="30D0F697" w14:textId="77777777" w:rsidTr="006041A1">
        <w:trPr>
          <w:cantSplit/>
          <w:jc w:val="center"/>
        </w:trPr>
        <w:tc>
          <w:tcPr>
            <w:tcW w:w="3126" w:type="dxa"/>
            <w:gridSpan w:val="2"/>
            <w:vAlign w:val="center"/>
          </w:tcPr>
          <w:p w14:paraId="36E6B849" w14:textId="77777777" w:rsidR="00BA3037" w:rsidRPr="000B3234" w:rsidRDefault="00BA3037" w:rsidP="006041A1">
            <w:pPr>
              <w:pStyle w:val="TAL"/>
            </w:pPr>
            <w:r w:rsidRPr="000B3234">
              <w:rPr>
                <w:lang w:eastAsia="zh-CN"/>
              </w:rPr>
              <w:t>Group and sequence hopping</w:t>
            </w:r>
          </w:p>
        </w:tc>
        <w:tc>
          <w:tcPr>
            <w:tcW w:w="2692" w:type="dxa"/>
            <w:gridSpan w:val="2"/>
          </w:tcPr>
          <w:p w14:paraId="4C388EF4" w14:textId="77777777" w:rsidR="00BA3037" w:rsidRPr="000B3234" w:rsidRDefault="00BA3037" w:rsidP="006041A1">
            <w:pPr>
              <w:pStyle w:val="TAC"/>
              <w:rPr>
                <w:lang w:eastAsia="zh-CN"/>
              </w:rPr>
            </w:pPr>
            <w:r>
              <w:rPr>
                <w:rFonts w:hint="eastAsia"/>
                <w:lang w:eastAsia="zh-CN"/>
              </w:rPr>
              <w:t>N</w:t>
            </w:r>
            <w:r>
              <w:rPr>
                <w:lang w:eastAsia="zh-CN"/>
              </w:rPr>
              <w:t>either</w:t>
            </w:r>
          </w:p>
        </w:tc>
      </w:tr>
      <w:tr w:rsidR="00BA3037" w:rsidRPr="000B3234" w14:paraId="08A9FB3E" w14:textId="77777777" w:rsidTr="006041A1">
        <w:trPr>
          <w:cantSplit/>
          <w:jc w:val="center"/>
        </w:trPr>
        <w:tc>
          <w:tcPr>
            <w:tcW w:w="3126" w:type="dxa"/>
            <w:gridSpan w:val="2"/>
            <w:vAlign w:val="center"/>
          </w:tcPr>
          <w:p w14:paraId="5B90D16D" w14:textId="77777777" w:rsidR="00BA3037" w:rsidRPr="000B3234" w:rsidRDefault="00BA3037" w:rsidP="006041A1">
            <w:pPr>
              <w:pStyle w:val="TAL"/>
            </w:pPr>
            <w:r w:rsidRPr="000B3234">
              <w:rPr>
                <w:lang w:eastAsia="zh-CN"/>
              </w:rPr>
              <w:t>Hopping ID</w:t>
            </w:r>
          </w:p>
        </w:tc>
        <w:tc>
          <w:tcPr>
            <w:tcW w:w="2692" w:type="dxa"/>
            <w:gridSpan w:val="2"/>
          </w:tcPr>
          <w:p w14:paraId="5DBF22E1" w14:textId="77777777" w:rsidR="00BA3037" w:rsidRPr="000B3234" w:rsidRDefault="00BA3037" w:rsidP="006041A1">
            <w:pPr>
              <w:pStyle w:val="TAC"/>
              <w:rPr>
                <w:lang w:eastAsia="zh-CN"/>
              </w:rPr>
            </w:pPr>
            <w:r>
              <w:rPr>
                <w:rFonts w:hint="eastAsia"/>
                <w:lang w:eastAsia="zh-CN"/>
              </w:rPr>
              <w:t>0</w:t>
            </w:r>
          </w:p>
        </w:tc>
      </w:tr>
      <w:tr w:rsidR="00BA3037" w:rsidRPr="000B3234" w14:paraId="0DD3F006" w14:textId="77777777" w:rsidTr="006041A1">
        <w:trPr>
          <w:cantSplit/>
          <w:jc w:val="center"/>
        </w:trPr>
        <w:tc>
          <w:tcPr>
            <w:tcW w:w="3126" w:type="dxa"/>
            <w:gridSpan w:val="2"/>
            <w:vAlign w:val="center"/>
          </w:tcPr>
          <w:p w14:paraId="7C182368" w14:textId="77777777" w:rsidR="00BA3037" w:rsidRPr="000B3234" w:rsidRDefault="00BA3037" w:rsidP="006041A1">
            <w:pPr>
              <w:pStyle w:val="TAL"/>
              <w:rPr>
                <w:rFonts w:eastAsia="?? ??" w:cs="Arial"/>
              </w:rPr>
            </w:pPr>
            <w:r w:rsidRPr="000B3234">
              <w:rPr>
                <w:lang w:eastAsia="zh-CN"/>
              </w:rPr>
              <w:t>Number of symbols</w:t>
            </w:r>
          </w:p>
        </w:tc>
        <w:tc>
          <w:tcPr>
            <w:tcW w:w="2692" w:type="dxa"/>
            <w:gridSpan w:val="2"/>
          </w:tcPr>
          <w:p w14:paraId="45133B3A" w14:textId="77777777" w:rsidR="00BA3037" w:rsidRPr="000B3234" w:rsidRDefault="00BA3037" w:rsidP="006041A1">
            <w:pPr>
              <w:pStyle w:val="TAC"/>
              <w:rPr>
                <w:lang w:eastAsia="zh-CN"/>
              </w:rPr>
            </w:pPr>
            <w:r>
              <w:rPr>
                <w:rFonts w:hint="eastAsia"/>
                <w:lang w:eastAsia="zh-CN"/>
              </w:rPr>
              <w:t>4</w:t>
            </w:r>
          </w:p>
        </w:tc>
      </w:tr>
      <w:tr w:rsidR="00BA3037" w:rsidRPr="000B3234" w14:paraId="6A40CA62" w14:textId="77777777" w:rsidTr="006041A1">
        <w:trPr>
          <w:cantSplit/>
          <w:jc w:val="center"/>
        </w:trPr>
        <w:tc>
          <w:tcPr>
            <w:tcW w:w="3126" w:type="dxa"/>
            <w:gridSpan w:val="2"/>
            <w:vAlign w:val="center"/>
          </w:tcPr>
          <w:p w14:paraId="16ABC264" w14:textId="77777777" w:rsidR="00BA3037" w:rsidRPr="000B3234" w:rsidRDefault="00BA3037" w:rsidP="006041A1">
            <w:pPr>
              <w:pStyle w:val="TAL"/>
            </w:pPr>
            <w:r w:rsidRPr="000B3234">
              <w:rPr>
                <w:lang w:val="en-US" w:eastAsia="zh-CN"/>
              </w:rPr>
              <w:t>The number of UCI information bits</w:t>
            </w:r>
          </w:p>
        </w:tc>
        <w:tc>
          <w:tcPr>
            <w:tcW w:w="2692" w:type="dxa"/>
            <w:gridSpan w:val="2"/>
          </w:tcPr>
          <w:p w14:paraId="564D303F" w14:textId="77777777" w:rsidR="00BA3037" w:rsidRPr="000B3234" w:rsidRDefault="00BA3037" w:rsidP="006041A1">
            <w:pPr>
              <w:pStyle w:val="TAC"/>
              <w:rPr>
                <w:lang w:val="en-US" w:eastAsia="zh-CN"/>
              </w:rPr>
            </w:pPr>
            <w:r>
              <w:rPr>
                <w:rFonts w:hint="eastAsia"/>
                <w:lang w:val="en-US" w:eastAsia="zh-CN"/>
              </w:rPr>
              <w:t>4</w:t>
            </w:r>
          </w:p>
        </w:tc>
      </w:tr>
      <w:tr w:rsidR="00BA3037" w:rsidRPr="000B3234" w14:paraId="4BEDAB9C" w14:textId="77777777" w:rsidTr="006041A1">
        <w:trPr>
          <w:cantSplit/>
          <w:jc w:val="center"/>
        </w:trPr>
        <w:tc>
          <w:tcPr>
            <w:tcW w:w="3126" w:type="dxa"/>
            <w:gridSpan w:val="2"/>
            <w:vAlign w:val="center"/>
          </w:tcPr>
          <w:p w14:paraId="52A10836" w14:textId="77777777" w:rsidR="00BA3037" w:rsidRPr="000B3234" w:rsidRDefault="00BA3037" w:rsidP="006041A1">
            <w:pPr>
              <w:pStyle w:val="TAL"/>
              <w:rPr>
                <w:lang w:val="en-US" w:eastAsia="zh-CN"/>
              </w:rPr>
            </w:pPr>
            <w:r>
              <w:rPr>
                <w:rFonts w:hint="eastAsia"/>
                <w:lang w:val="en-US" w:eastAsia="zh-CN"/>
              </w:rPr>
              <w:t>I</w:t>
            </w:r>
            <w:r>
              <w:rPr>
                <w:lang w:val="en-US" w:eastAsia="zh-CN"/>
              </w:rPr>
              <w:t>ndex of OCC</w:t>
            </w:r>
          </w:p>
        </w:tc>
        <w:tc>
          <w:tcPr>
            <w:tcW w:w="2692" w:type="dxa"/>
            <w:gridSpan w:val="2"/>
          </w:tcPr>
          <w:p w14:paraId="06C4EE11" w14:textId="77777777" w:rsidR="00BA3037" w:rsidRDefault="00BA3037" w:rsidP="006041A1">
            <w:pPr>
              <w:pStyle w:val="TAC"/>
              <w:rPr>
                <w:lang w:val="en-US" w:eastAsia="zh-CN"/>
              </w:rPr>
            </w:pPr>
            <w:r>
              <w:rPr>
                <w:rFonts w:hint="eastAsia"/>
                <w:lang w:val="en-US" w:eastAsia="zh-CN"/>
              </w:rPr>
              <w:t>N</w:t>
            </w:r>
            <w:r>
              <w:rPr>
                <w:lang w:val="en-US" w:eastAsia="zh-CN"/>
              </w:rPr>
              <w:t>ot configured</w:t>
            </w:r>
          </w:p>
        </w:tc>
      </w:tr>
      <w:tr w:rsidR="00BA3037" w:rsidRPr="000B3234" w14:paraId="5A6F44C4" w14:textId="77777777" w:rsidTr="006041A1">
        <w:trPr>
          <w:cantSplit/>
          <w:jc w:val="center"/>
        </w:trPr>
        <w:tc>
          <w:tcPr>
            <w:tcW w:w="3126" w:type="dxa"/>
            <w:gridSpan w:val="2"/>
            <w:vAlign w:val="center"/>
          </w:tcPr>
          <w:p w14:paraId="77DD6AAB" w14:textId="77777777" w:rsidR="00BA3037" w:rsidRDefault="00BA3037" w:rsidP="006041A1">
            <w:pPr>
              <w:pStyle w:val="TAL"/>
              <w:rPr>
                <w:lang w:val="en-US" w:eastAsia="zh-CN"/>
              </w:rPr>
            </w:pPr>
            <w:r>
              <w:rPr>
                <w:lang w:val="en-US" w:eastAsia="zh-CN"/>
              </w:rPr>
              <w:t>Length of OCC</w:t>
            </w:r>
          </w:p>
        </w:tc>
        <w:tc>
          <w:tcPr>
            <w:tcW w:w="2692" w:type="dxa"/>
            <w:gridSpan w:val="2"/>
          </w:tcPr>
          <w:p w14:paraId="04520AA6" w14:textId="77777777" w:rsidR="00BA3037" w:rsidRDefault="00BA3037" w:rsidP="006041A1">
            <w:pPr>
              <w:pStyle w:val="TAC"/>
              <w:rPr>
                <w:lang w:val="en-US" w:eastAsia="zh-CN"/>
              </w:rPr>
            </w:pPr>
            <w:r>
              <w:rPr>
                <w:rFonts w:hint="eastAsia"/>
                <w:lang w:val="en-US" w:eastAsia="zh-CN"/>
              </w:rPr>
              <w:t>N</w:t>
            </w:r>
            <w:r>
              <w:rPr>
                <w:lang w:val="en-US" w:eastAsia="zh-CN"/>
              </w:rPr>
              <w:t>ot configured</w:t>
            </w:r>
          </w:p>
        </w:tc>
      </w:tr>
      <w:tr w:rsidR="00BA3037" w:rsidRPr="000B3234" w14:paraId="43D43122" w14:textId="77777777" w:rsidTr="006041A1">
        <w:trPr>
          <w:cantSplit/>
          <w:jc w:val="center"/>
        </w:trPr>
        <w:tc>
          <w:tcPr>
            <w:tcW w:w="3126" w:type="dxa"/>
            <w:gridSpan w:val="2"/>
            <w:vAlign w:val="center"/>
          </w:tcPr>
          <w:p w14:paraId="79ADF176" w14:textId="77777777" w:rsidR="00BA3037" w:rsidRDefault="00BA3037" w:rsidP="006041A1">
            <w:pPr>
              <w:pStyle w:val="TAL"/>
              <w:rPr>
                <w:lang w:val="en-US" w:eastAsia="zh-CN"/>
              </w:rPr>
            </w:pPr>
            <w:r>
              <w:rPr>
                <w:lang w:val="en-US" w:eastAsia="zh-CN"/>
              </w:rPr>
              <w:t>Cyclic shift index for DMRS</w:t>
            </w:r>
          </w:p>
        </w:tc>
        <w:tc>
          <w:tcPr>
            <w:tcW w:w="2692" w:type="dxa"/>
            <w:gridSpan w:val="2"/>
          </w:tcPr>
          <w:p w14:paraId="2115290A" w14:textId="77777777" w:rsidR="00BA3037" w:rsidRDefault="00BA3037" w:rsidP="006041A1">
            <w:pPr>
              <w:pStyle w:val="TAC"/>
              <w:rPr>
                <w:lang w:val="en-US" w:eastAsia="zh-CN"/>
              </w:rPr>
            </w:pPr>
            <w:r>
              <w:rPr>
                <w:rFonts w:hint="eastAsia"/>
                <w:lang w:val="en-US" w:eastAsia="zh-CN"/>
              </w:rPr>
              <w:t>0</w:t>
            </w:r>
          </w:p>
        </w:tc>
      </w:tr>
      <w:tr w:rsidR="00BA3037" w:rsidRPr="000B3234" w14:paraId="58CC37DF" w14:textId="77777777" w:rsidTr="006041A1">
        <w:trPr>
          <w:cantSplit/>
          <w:jc w:val="center"/>
        </w:trPr>
        <w:tc>
          <w:tcPr>
            <w:tcW w:w="3126" w:type="dxa"/>
            <w:gridSpan w:val="2"/>
            <w:vAlign w:val="center"/>
          </w:tcPr>
          <w:p w14:paraId="3E6DD0A6" w14:textId="77777777" w:rsidR="00BA3037" w:rsidRDefault="00BA3037" w:rsidP="006041A1">
            <w:pPr>
              <w:pStyle w:val="TAL"/>
              <w:rPr>
                <w:lang w:val="en-US" w:eastAsia="zh-CN"/>
              </w:rPr>
            </w:pPr>
            <w:r>
              <w:rPr>
                <w:lang w:val="en-US" w:eastAsia="zh-CN"/>
              </w:rPr>
              <w:t>Number of Interlace</w:t>
            </w:r>
          </w:p>
        </w:tc>
        <w:tc>
          <w:tcPr>
            <w:tcW w:w="2692" w:type="dxa"/>
            <w:gridSpan w:val="2"/>
          </w:tcPr>
          <w:p w14:paraId="15EA4E58" w14:textId="77777777" w:rsidR="00BA3037" w:rsidRDefault="00BA3037" w:rsidP="006041A1">
            <w:pPr>
              <w:pStyle w:val="TAC"/>
              <w:rPr>
                <w:lang w:val="en-US" w:eastAsia="zh-CN"/>
              </w:rPr>
            </w:pPr>
            <w:r>
              <w:rPr>
                <w:rFonts w:hint="eastAsia"/>
                <w:lang w:val="en-US" w:eastAsia="zh-CN"/>
              </w:rPr>
              <w:t>1</w:t>
            </w:r>
          </w:p>
        </w:tc>
      </w:tr>
      <w:tr w:rsidR="00BA3037" w:rsidRPr="000B3234" w14:paraId="0ABED692" w14:textId="77777777" w:rsidTr="006041A1">
        <w:trPr>
          <w:cantSplit/>
          <w:jc w:val="center"/>
        </w:trPr>
        <w:tc>
          <w:tcPr>
            <w:tcW w:w="3126" w:type="dxa"/>
            <w:gridSpan w:val="2"/>
            <w:vAlign w:val="center"/>
          </w:tcPr>
          <w:p w14:paraId="2D883ECE" w14:textId="77777777" w:rsidR="00BA3037" w:rsidRDefault="00BA3037" w:rsidP="006041A1">
            <w:pPr>
              <w:pStyle w:val="TAL"/>
              <w:rPr>
                <w:lang w:val="en-US" w:eastAsia="zh-CN"/>
              </w:rPr>
            </w:pPr>
            <w:r>
              <w:rPr>
                <w:lang w:val="en-US" w:eastAsia="zh-CN"/>
              </w:rPr>
              <w:t>Interlace index</w:t>
            </w:r>
          </w:p>
        </w:tc>
        <w:tc>
          <w:tcPr>
            <w:tcW w:w="2692" w:type="dxa"/>
            <w:gridSpan w:val="2"/>
          </w:tcPr>
          <w:p w14:paraId="5EDE21AD" w14:textId="77777777" w:rsidR="00BA3037" w:rsidRDefault="00BA3037" w:rsidP="006041A1">
            <w:pPr>
              <w:pStyle w:val="TAC"/>
              <w:rPr>
                <w:lang w:val="en-US" w:eastAsia="zh-CN"/>
              </w:rPr>
            </w:pPr>
            <w:r>
              <w:rPr>
                <w:rFonts w:hint="eastAsia"/>
                <w:lang w:val="en-US" w:eastAsia="zh-CN"/>
              </w:rPr>
              <w:t>0</w:t>
            </w:r>
            <w:r>
              <w:rPr>
                <w:lang w:val="en-US" w:eastAsia="zh-CN"/>
              </w:rPr>
              <w:t>(note 1)</w:t>
            </w:r>
          </w:p>
        </w:tc>
      </w:tr>
      <w:tr w:rsidR="00BA3037" w:rsidRPr="000B3234" w14:paraId="19B55E83" w14:textId="77777777" w:rsidTr="006041A1">
        <w:trPr>
          <w:cantSplit/>
          <w:jc w:val="center"/>
        </w:trPr>
        <w:tc>
          <w:tcPr>
            <w:tcW w:w="5818" w:type="dxa"/>
            <w:gridSpan w:val="4"/>
            <w:vAlign w:val="center"/>
          </w:tcPr>
          <w:p w14:paraId="563A6805" w14:textId="77777777" w:rsidR="00BA3037" w:rsidRDefault="00BA3037" w:rsidP="006041A1">
            <w:pPr>
              <w:pStyle w:val="TAN"/>
              <w:rPr>
                <w:lang w:val="en-US" w:eastAsia="zh-CN"/>
              </w:rPr>
            </w:pPr>
            <w:r>
              <w:rPr>
                <w:rFonts w:hint="eastAsia"/>
                <w:lang w:val="en-US" w:eastAsia="zh-CN"/>
              </w:rPr>
              <w:t>N</w:t>
            </w:r>
            <w:r>
              <w:rPr>
                <w:lang w:val="en-US" w:eastAsia="zh-CN"/>
              </w:rPr>
              <w:t>OTE 1:</w:t>
            </w:r>
            <w:r w:rsidRPr="00F95B02">
              <w:tab/>
            </w:r>
            <w:r>
              <w:rPr>
                <w:lang w:eastAsia="zh-CN"/>
              </w:rPr>
              <w:t>RBs 0,</w:t>
            </w:r>
            <w:proofErr w:type="gramStart"/>
            <w:r w:rsidRPr="002C183C">
              <w:rPr>
                <w:lang w:eastAsia="zh-CN"/>
              </w:rPr>
              <w:t>10,20,…</w:t>
            </w:r>
            <w:proofErr w:type="gramEnd"/>
            <w:r w:rsidRPr="002C183C">
              <w:rPr>
                <w:lang w:eastAsia="zh-CN"/>
              </w:rPr>
              <w:t>,90 are allocated for 15kHz SCS and RBs 0,5,10,…,45 are</w:t>
            </w:r>
            <w:r>
              <w:rPr>
                <w:lang w:eastAsia="zh-CN"/>
              </w:rPr>
              <w:t xml:space="preserve"> allocated for 30kHz SCS</w:t>
            </w:r>
          </w:p>
        </w:tc>
      </w:tr>
    </w:tbl>
    <w:p w14:paraId="5DF78122" w14:textId="77777777" w:rsidR="00BA3037" w:rsidRPr="00513552" w:rsidRDefault="00BA3037" w:rsidP="00BA3037">
      <w:pPr>
        <w:rPr>
          <w:rFonts w:eastAsia="DengXian"/>
          <w:lang w:eastAsia="zh-CN"/>
        </w:rPr>
      </w:pPr>
    </w:p>
    <w:p w14:paraId="7B21E25E" w14:textId="77777777" w:rsidR="00BA3037" w:rsidRPr="008103A0" w:rsidRDefault="00BA3037" w:rsidP="00BA3037">
      <w:pPr>
        <w:pStyle w:val="Heading4"/>
      </w:pPr>
      <w:bookmarkStart w:id="71" w:name="_Toc61178007"/>
      <w:bookmarkStart w:id="72" w:name="_Toc61178479"/>
      <w:bookmarkStart w:id="73" w:name="_Toc67916547"/>
      <w:bookmarkStart w:id="74" w:name="_Toc74663390"/>
      <w:bookmarkStart w:id="75" w:name="_Toc82621931"/>
      <w:r w:rsidRPr="008103A0">
        <w:t>8.3.11.2</w:t>
      </w:r>
      <w:r w:rsidRPr="008103A0">
        <w:tab/>
        <w:t>Minimum requirements</w:t>
      </w:r>
      <w:bookmarkEnd w:id="71"/>
      <w:bookmarkEnd w:id="72"/>
      <w:bookmarkEnd w:id="73"/>
      <w:bookmarkEnd w:id="74"/>
      <w:bookmarkEnd w:id="75"/>
    </w:p>
    <w:p w14:paraId="5DF63B5D" w14:textId="77777777" w:rsidR="00BA3037" w:rsidRPr="008103A0" w:rsidRDefault="00BA3037" w:rsidP="00BA3037">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SimSun"/>
          <w:lang w:eastAsia="zh-CN"/>
        </w:rPr>
        <w:t>1</w:t>
      </w:r>
      <w:r>
        <w:rPr>
          <w:rFonts w:eastAsia="SimSun"/>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SimSun"/>
          <w:lang w:eastAsia="zh-CN"/>
        </w:rPr>
        <w:t>1</w:t>
      </w:r>
      <w:r w:rsidRPr="00F95B02">
        <w:rPr>
          <w:lang w:eastAsia="zh-CN"/>
        </w:rPr>
        <w:t>.2</w:t>
      </w:r>
      <w:r w:rsidRPr="00F95B02">
        <w:t>-2</w:t>
      </w:r>
      <w:r w:rsidRPr="00F95B02">
        <w:rPr>
          <w:lang w:eastAsia="zh-CN"/>
        </w:rPr>
        <w:t xml:space="preserve"> for 4UCI bits.</w:t>
      </w:r>
    </w:p>
    <w:p w14:paraId="4A504B81" w14:textId="77777777" w:rsidR="00BA3037" w:rsidRPr="000B3234" w:rsidRDefault="00BA3037" w:rsidP="00BA3037">
      <w:pPr>
        <w:pStyle w:val="TH"/>
      </w:pPr>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p>
    <w:tbl>
      <w:tblPr>
        <w:tblStyle w:val="TableGrid"/>
        <w:tblW w:w="0" w:type="auto"/>
        <w:tblLook w:val="04A0" w:firstRow="1" w:lastRow="0" w:firstColumn="1" w:lastColumn="0" w:noHBand="0" w:noVBand="1"/>
      </w:tblPr>
      <w:tblGrid>
        <w:gridCol w:w="1271"/>
        <w:gridCol w:w="1418"/>
        <w:gridCol w:w="1417"/>
        <w:gridCol w:w="2268"/>
        <w:gridCol w:w="1985"/>
        <w:gridCol w:w="1270"/>
      </w:tblGrid>
      <w:tr w:rsidR="00BA3037" w14:paraId="61054CE6" w14:textId="77777777" w:rsidTr="006041A1">
        <w:tc>
          <w:tcPr>
            <w:tcW w:w="1271" w:type="dxa"/>
          </w:tcPr>
          <w:p w14:paraId="056D8336" w14:textId="77777777" w:rsidR="00BA3037" w:rsidRPr="009F1977" w:rsidRDefault="00BA3037" w:rsidP="006041A1">
            <w:pPr>
              <w:pStyle w:val="TAH"/>
              <w:rPr>
                <w:lang w:eastAsia="zh-CN"/>
              </w:rPr>
            </w:pPr>
            <w:r>
              <w:rPr>
                <w:rFonts w:hint="eastAsia"/>
                <w:lang w:eastAsia="zh-CN"/>
              </w:rPr>
              <w:t>N</w:t>
            </w:r>
            <w:r>
              <w:rPr>
                <w:lang w:eastAsia="zh-CN"/>
              </w:rPr>
              <w:t>umber of Tx antennas</w:t>
            </w:r>
          </w:p>
        </w:tc>
        <w:tc>
          <w:tcPr>
            <w:tcW w:w="1418" w:type="dxa"/>
          </w:tcPr>
          <w:p w14:paraId="554F5EF2" w14:textId="77777777" w:rsidR="00BA3037" w:rsidRPr="009F1977" w:rsidRDefault="00BA3037" w:rsidP="006041A1">
            <w:pPr>
              <w:pStyle w:val="TAH"/>
              <w:rPr>
                <w:lang w:eastAsia="zh-CN"/>
              </w:rPr>
            </w:pPr>
            <w:r>
              <w:rPr>
                <w:rFonts w:hint="eastAsia"/>
                <w:lang w:eastAsia="zh-CN"/>
              </w:rPr>
              <w:t>N</w:t>
            </w:r>
            <w:r>
              <w:rPr>
                <w:lang w:eastAsia="zh-CN"/>
              </w:rPr>
              <w:t>umber of RX antennas</w:t>
            </w:r>
          </w:p>
        </w:tc>
        <w:tc>
          <w:tcPr>
            <w:tcW w:w="1417" w:type="dxa"/>
          </w:tcPr>
          <w:p w14:paraId="60FA49D2" w14:textId="77777777" w:rsidR="00BA3037" w:rsidRPr="009F1977" w:rsidRDefault="00BA3037" w:rsidP="006041A1">
            <w:pPr>
              <w:pStyle w:val="TAH"/>
              <w:rPr>
                <w:lang w:eastAsia="zh-CN"/>
              </w:rPr>
            </w:pPr>
            <w:r>
              <w:rPr>
                <w:rFonts w:hint="eastAsia"/>
                <w:lang w:eastAsia="zh-CN"/>
              </w:rPr>
              <w:t>C</w:t>
            </w:r>
            <w:r>
              <w:rPr>
                <w:lang w:eastAsia="zh-CN"/>
              </w:rPr>
              <w:t>yclic Prefix</w:t>
            </w:r>
          </w:p>
        </w:tc>
        <w:tc>
          <w:tcPr>
            <w:tcW w:w="2268" w:type="dxa"/>
          </w:tcPr>
          <w:p w14:paraId="7CEEEA4E" w14:textId="77777777" w:rsidR="00BA3037" w:rsidRDefault="00BA3037" w:rsidP="006041A1">
            <w:pPr>
              <w:pStyle w:val="TAH"/>
              <w:rPr>
                <w:lang w:eastAsia="zh-CN"/>
              </w:rPr>
            </w:pPr>
            <w:r>
              <w:rPr>
                <w:rFonts w:hint="eastAsia"/>
                <w:lang w:eastAsia="zh-CN"/>
              </w:rPr>
              <w:t>P</w:t>
            </w:r>
            <w:r>
              <w:rPr>
                <w:lang w:eastAsia="zh-CN"/>
              </w:rPr>
              <w:t>ropagation conditions and correlation matrix</w:t>
            </w:r>
          </w:p>
          <w:p w14:paraId="749FBD8D" w14:textId="77777777" w:rsidR="00BA3037" w:rsidRPr="009F1977" w:rsidRDefault="00BA3037" w:rsidP="006041A1">
            <w:pPr>
              <w:pStyle w:val="TAH"/>
              <w:rPr>
                <w:lang w:eastAsia="zh-CN"/>
              </w:rPr>
            </w:pPr>
            <w:r>
              <w:rPr>
                <w:lang w:eastAsia="zh-CN"/>
              </w:rPr>
              <w:t>(Annex G)</w:t>
            </w:r>
          </w:p>
        </w:tc>
        <w:tc>
          <w:tcPr>
            <w:tcW w:w="1985" w:type="dxa"/>
          </w:tcPr>
          <w:p w14:paraId="2F37B6F2" w14:textId="77777777" w:rsidR="00BA3037" w:rsidRDefault="00BA3037" w:rsidP="006041A1">
            <w:pPr>
              <w:pStyle w:val="TAH"/>
              <w:rPr>
                <w:lang w:eastAsia="zh-CN"/>
              </w:rPr>
            </w:pPr>
            <w:r>
              <w:rPr>
                <w:lang w:eastAsia="zh-CN"/>
              </w:rPr>
              <w:t>Additional</w:t>
            </w:r>
          </w:p>
          <w:p w14:paraId="07722AF9" w14:textId="77777777" w:rsidR="00BA3037" w:rsidRDefault="00BA3037" w:rsidP="006041A1">
            <w:pPr>
              <w:pStyle w:val="TAH"/>
              <w:rPr>
                <w:lang w:eastAsia="zh-CN"/>
              </w:rPr>
            </w:pPr>
            <w:r>
              <w:rPr>
                <w:lang w:eastAsia="zh-CN"/>
              </w:rPr>
              <w:t xml:space="preserve">DM-RS configuration </w:t>
            </w:r>
          </w:p>
        </w:tc>
        <w:tc>
          <w:tcPr>
            <w:tcW w:w="1270" w:type="dxa"/>
          </w:tcPr>
          <w:p w14:paraId="41E749C1" w14:textId="77777777" w:rsidR="00BA3037" w:rsidRPr="009F1977" w:rsidRDefault="00BA3037" w:rsidP="006041A1">
            <w:pPr>
              <w:pStyle w:val="TAH"/>
              <w:rPr>
                <w:lang w:eastAsia="zh-CN"/>
              </w:rPr>
            </w:pPr>
            <w:proofErr w:type="gramStart"/>
            <w:r>
              <w:rPr>
                <w:rFonts w:hint="eastAsia"/>
                <w:lang w:eastAsia="zh-CN"/>
              </w:rPr>
              <w:t>S</w:t>
            </w:r>
            <w:r>
              <w:rPr>
                <w:lang w:eastAsia="zh-CN"/>
              </w:rPr>
              <w:t>NR(</w:t>
            </w:r>
            <w:proofErr w:type="gramEnd"/>
            <w:r>
              <w:rPr>
                <w:lang w:eastAsia="zh-CN"/>
              </w:rPr>
              <w:t>dB)</w:t>
            </w:r>
          </w:p>
        </w:tc>
      </w:tr>
      <w:tr w:rsidR="00BA3037" w14:paraId="1F182F6D" w14:textId="77777777" w:rsidTr="006041A1">
        <w:tc>
          <w:tcPr>
            <w:tcW w:w="1271" w:type="dxa"/>
          </w:tcPr>
          <w:p w14:paraId="236400F4" w14:textId="77777777" w:rsidR="00BA3037" w:rsidRPr="009F1977" w:rsidRDefault="00BA3037" w:rsidP="006041A1">
            <w:pPr>
              <w:pStyle w:val="TAC"/>
              <w:rPr>
                <w:lang w:eastAsia="zh-CN"/>
              </w:rPr>
            </w:pPr>
            <w:r w:rsidRPr="009F1977">
              <w:rPr>
                <w:rFonts w:hint="eastAsia"/>
                <w:lang w:eastAsia="zh-CN"/>
              </w:rPr>
              <w:t>1</w:t>
            </w:r>
          </w:p>
        </w:tc>
        <w:tc>
          <w:tcPr>
            <w:tcW w:w="1418" w:type="dxa"/>
          </w:tcPr>
          <w:p w14:paraId="4E854B9C" w14:textId="77777777" w:rsidR="00BA3037" w:rsidRPr="009F1977" w:rsidRDefault="00BA3037" w:rsidP="006041A1">
            <w:pPr>
              <w:pStyle w:val="TAC"/>
              <w:rPr>
                <w:lang w:eastAsia="zh-CN"/>
              </w:rPr>
            </w:pPr>
            <w:r>
              <w:rPr>
                <w:rFonts w:hint="eastAsia"/>
                <w:lang w:eastAsia="zh-CN"/>
              </w:rPr>
              <w:t>2</w:t>
            </w:r>
          </w:p>
        </w:tc>
        <w:tc>
          <w:tcPr>
            <w:tcW w:w="1417" w:type="dxa"/>
          </w:tcPr>
          <w:p w14:paraId="6AB277A3" w14:textId="77777777" w:rsidR="00BA3037" w:rsidRPr="009F1977" w:rsidRDefault="00BA3037" w:rsidP="006041A1">
            <w:pPr>
              <w:pStyle w:val="TAC"/>
              <w:rPr>
                <w:lang w:eastAsia="zh-CN"/>
              </w:rPr>
            </w:pPr>
            <w:r>
              <w:rPr>
                <w:rFonts w:hint="eastAsia"/>
                <w:lang w:eastAsia="zh-CN"/>
              </w:rPr>
              <w:t>N</w:t>
            </w:r>
            <w:r>
              <w:rPr>
                <w:lang w:eastAsia="zh-CN"/>
              </w:rPr>
              <w:t>ormal</w:t>
            </w:r>
          </w:p>
        </w:tc>
        <w:tc>
          <w:tcPr>
            <w:tcW w:w="2268" w:type="dxa"/>
          </w:tcPr>
          <w:p w14:paraId="5BA48B7E" w14:textId="77777777" w:rsidR="00BA3037" w:rsidRPr="009F1977" w:rsidRDefault="00BA3037" w:rsidP="006041A1">
            <w:pPr>
              <w:pStyle w:val="TAC"/>
              <w:rPr>
                <w:lang w:eastAsia="zh-CN"/>
              </w:rPr>
            </w:pPr>
            <w:r>
              <w:rPr>
                <w:rFonts w:hint="eastAsia"/>
                <w:lang w:eastAsia="zh-CN"/>
              </w:rPr>
              <w:t>T</w:t>
            </w:r>
            <w:r>
              <w:rPr>
                <w:lang w:eastAsia="zh-CN"/>
              </w:rPr>
              <w:t>DLA30-10 Low</w:t>
            </w:r>
          </w:p>
        </w:tc>
        <w:tc>
          <w:tcPr>
            <w:tcW w:w="1985" w:type="dxa"/>
          </w:tcPr>
          <w:p w14:paraId="52885476" w14:textId="77777777" w:rsidR="00BA3037" w:rsidRDefault="00BA3037" w:rsidP="006041A1">
            <w:pPr>
              <w:pStyle w:val="TAC"/>
              <w:rPr>
                <w:lang w:eastAsia="zh-CN"/>
              </w:rPr>
            </w:pPr>
            <w:r>
              <w:rPr>
                <w:rFonts w:hint="eastAsia"/>
                <w:lang w:eastAsia="zh-CN"/>
              </w:rPr>
              <w:t>N</w:t>
            </w:r>
            <w:r>
              <w:rPr>
                <w:lang w:eastAsia="zh-CN"/>
              </w:rPr>
              <w:t>o additional DM-RS</w:t>
            </w:r>
          </w:p>
        </w:tc>
        <w:tc>
          <w:tcPr>
            <w:tcW w:w="1270" w:type="dxa"/>
          </w:tcPr>
          <w:p w14:paraId="531D1E17" w14:textId="77777777" w:rsidR="00BA3037" w:rsidRPr="009F1977" w:rsidRDefault="00BA3037" w:rsidP="006041A1">
            <w:pPr>
              <w:pStyle w:val="TAC"/>
              <w:rPr>
                <w:lang w:eastAsia="zh-CN"/>
              </w:rPr>
            </w:pPr>
            <w:del w:id="76" w:author="Huawei" w:date="2021-10-21T16:36:00Z">
              <w:r w:rsidDel="00541C07">
                <w:rPr>
                  <w:lang w:eastAsia="zh-CN"/>
                </w:rPr>
                <w:delText>[-4.6]</w:delText>
              </w:r>
            </w:del>
            <w:ins w:id="77" w:author="Huawei" w:date="2021-10-21T16:36:00Z">
              <w:r>
                <w:rPr>
                  <w:lang w:eastAsia="zh-CN"/>
                </w:rPr>
                <w:t>-6</w:t>
              </w:r>
            </w:ins>
          </w:p>
        </w:tc>
      </w:tr>
    </w:tbl>
    <w:p w14:paraId="7DE01E9E" w14:textId="77777777" w:rsidR="00BA3037" w:rsidRDefault="00BA3037" w:rsidP="00BA3037">
      <w:pPr>
        <w:rPr>
          <w:noProof/>
          <w:lang w:eastAsia="zh-CN"/>
        </w:rPr>
      </w:pPr>
    </w:p>
    <w:p w14:paraId="1A03922E" w14:textId="77777777" w:rsidR="00BA3037" w:rsidRPr="000B3234" w:rsidRDefault="00BA3037" w:rsidP="00BA3037">
      <w:pPr>
        <w:pStyle w:val="TH"/>
      </w:pPr>
      <w:r w:rsidRPr="000B3234">
        <w:lastRenderedPageBreak/>
        <w:t>Table 8.3.</w:t>
      </w:r>
      <w:r>
        <w:t>11.2-2</w:t>
      </w:r>
      <w:r w:rsidRPr="000B3234">
        <w:t>: Minimum requir</w:t>
      </w:r>
      <w:r>
        <w:t>ements for interlaced PUCCH format 3 with 30</w:t>
      </w:r>
      <w:r w:rsidRPr="000B3234">
        <w:rPr>
          <w:lang w:eastAsia="zh-CN"/>
        </w:rPr>
        <w:t xml:space="preserve"> </w:t>
      </w:r>
      <w:r w:rsidRPr="000B3234">
        <w:t>kHz SCS</w:t>
      </w:r>
      <w:r>
        <w:t>, 20 MHz channel bandwidth</w:t>
      </w:r>
    </w:p>
    <w:tbl>
      <w:tblPr>
        <w:tblStyle w:val="TableGrid"/>
        <w:tblW w:w="0" w:type="auto"/>
        <w:tblLook w:val="04A0" w:firstRow="1" w:lastRow="0" w:firstColumn="1" w:lastColumn="0" w:noHBand="0" w:noVBand="1"/>
      </w:tblPr>
      <w:tblGrid>
        <w:gridCol w:w="1271"/>
        <w:gridCol w:w="1418"/>
        <w:gridCol w:w="1417"/>
        <w:gridCol w:w="2268"/>
        <w:gridCol w:w="1985"/>
        <w:gridCol w:w="1270"/>
      </w:tblGrid>
      <w:tr w:rsidR="00BA3037" w14:paraId="64BFE402" w14:textId="77777777" w:rsidTr="006041A1">
        <w:tc>
          <w:tcPr>
            <w:tcW w:w="1271" w:type="dxa"/>
          </w:tcPr>
          <w:p w14:paraId="160BAF14" w14:textId="77777777" w:rsidR="00BA3037" w:rsidRPr="009F1977" w:rsidRDefault="00BA3037" w:rsidP="006041A1">
            <w:pPr>
              <w:pStyle w:val="TAH"/>
              <w:rPr>
                <w:lang w:eastAsia="zh-CN"/>
              </w:rPr>
            </w:pPr>
            <w:r>
              <w:rPr>
                <w:rFonts w:hint="eastAsia"/>
                <w:lang w:eastAsia="zh-CN"/>
              </w:rPr>
              <w:t>N</w:t>
            </w:r>
            <w:r>
              <w:rPr>
                <w:lang w:eastAsia="zh-CN"/>
              </w:rPr>
              <w:t>umber of Tx antennas</w:t>
            </w:r>
          </w:p>
        </w:tc>
        <w:tc>
          <w:tcPr>
            <w:tcW w:w="1418" w:type="dxa"/>
          </w:tcPr>
          <w:p w14:paraId="594846DD" w14:textId="77777777" w:rsidR="00BA3037" w:rsidRPr="009F1977" w:rsidRDefault="00BA3037" w:rsidP="006041A1">
            <w:pPr>
              <w:pStyle w:val="TAH"/>
              <w:rPr>
                <w:lang w:eastAsia="zh-CN"/>
              </w:rPr>
            </w:pPr>
            <w:r>
              <w:rPr>
                <w:rFonts w:hint="eastAsia"/>
                <w:lang w:eastAsia="zh-CN"/>
              </w:rPr>
              <w:t>N</w:t>
            </w:r>
            <w:r>
              <w:rPr>
                <w:lang w:eastAsia="zh-CN"/>
              </w:rPr>
              <w:t>umber of RX antennas</w:t>
            </w:r>
          </w:p>
        </w:tc>
        <w:tc>
          <w:tcPr>
            <w:tcW w:w="1417" w:type="dxa"/>
          </w:tcPr>
          <w:p w14:paraId="44D379C1" w14:textId="77777777" w:rsidR="00BA3037" w:rsidRPr="009F1977" w:rsidRDefault="00BA3037" w:rsidP="006041A1">
            <w:pPr>
              <w:pStyle w:val="TAH"/>
              <w:rPr>
                <w:lang w:eastAsia="zh-CN"/>
              </w:rPr>
            </w:pPr>
            <w:r>
              <w:rPr>
                <w:rFonts w:hint="eastAsia"/>
                <w:lang w:eastAsia="zh-CN"/>
              </w:rPr>
              <w:t>C</w:t>
            </w:r>
            <w:r>
              <w:rPr>
                <w:lang w:eastAsia="zh-CN"/>
              </w:rPr>
              <w:t>yclic Prefix</w:t>
            </w:r>
          </w:p>
        </w:tc>
        <w:tc>
          <w:tcPr>
            <w:tcW w:w="2268" w:type="dxa"/>
          </w:tcPr>
          <w:p w14:paraId="7FF2C969" w14:textId="77777777" w:rsidR="00BA3037" w:rsidRDefault="00BA3037" w:rsidP="006041A1">
            <w:pPr>
              <w:pStyle w:val="TAH"/>
              <w:rPr>
                <w:lang w:eastAsia="zh-CN"/>
              </w:rPr>
            </w:pPr>
            <w:r>
              <w:rPr>
                <w:rFonts w:hint="eastAsia"/>
                <w:lang w:eastAsia="zh-CN"/>
              </w:rPr>
              <w:t>P</w:t>
            </w:r>
            <w:r>
              <w:rPr>
                <w:lang w:eastAsia="zh-CN"/>
              </w:rPr>
              <w:t>ropagation conditions and correlation matrix</w:t>
            </w:r>
          </w:p>
          <w:p w14:paraId="2025BB5B" w14:textId="77777777" w:rsidR="00BA3037" w:rsidRPr="009F1977" w:rsidRDefault="00BA3037" w:rsidP="006041A1">
            <w:pPr>
              <w:pStyle w:val="TAH"/>
              <w:rPr>
                <w:lang w:eastAsia="zh-CN"/>
              </w:rPr>
            </w:pPr>
            <w:r>
              <w:rPr>
                <w:lang w:eastAsia="zh-CN"/>
              </w:rPr>
              <w:t>(Annex G)</w:t>
            </w:r>
          </w:p>
        </w:tc>
        <w:tc>
          <w:tcPr>
            <w:tcW w:w="1985" w:type="dxa"/>
          </w:tcPr>
          <w:p w14:paraId="62914F6C" w14:textId="77777777" w:rsidR="00BA3037" w:rsidRDefault="00BA3037" w:rsidP="006041A1">
            <w:pPr>
              <w:pStyle w:val="TAH"/>
              <w:rPr>
                <w:lang w:eastAsia="zh-CN"/>
              </w:rPr>
            </w:pPr>
            <w:r>
              <w:rPr>
                <w:lang w:eastAsia="zh-CN"/>
              </w:rPr>
              <w:t>Additional DM-RS</w:t>
            </w:r>
            <w:r>
              <w:rPr>
                <w:rFonts w:hint="eastAsia"/>
                <w:lang w:eastAsia="zh-CN"/>
              </w:rPr>
              <w:t xml:space="preserve"> </w:t>
            </w:r>
            <w:r>
              <w:rPr>
                <w:lang w:eastAsia="zh-CN"/>
              </w:rPr>
              <w:t>configuration</w:t>
            </w:r>
          </w:p>
        </w:tc>
        <w:tc>
          <w:tcPr>
            <w:tcW w:w="1270" w:type="dxa"/>
          </w:tcPr>
          <w:p w14:paraId="7BA0D95E" w14:textId="77777777" w:rsidR="00BA3037" w:rsidRPr="009F1977" w:rsidRDefault="00BA3037" w:rsidP="006041A1">
            <w:pPr>
              <w:pStyle w:val="TAH"/>
              <w:rPr>
                <w:lang w:eastAsia="zh-CN"/>
              </w:rPr>
            </w:pPr>
            <w:proofErr w:type="gramStart"/>
            <w:r>
              <w:rPr>
                <w:rFonts w:hint="eastAsia"/>
                <w:lang w:eastAsia="zh-CN"/>
              </w:rPr>
              <w:t>S</w:t>
            </w:r>
            <w:r>
              <w:rPr>
                <w:lang w:eastAsia="zh-CN"/>
              </w:rPr>
              <w:t>NR(</w:t>
            </w:r>
            <w:proofErr w:type="gramEnd"/>
            <w:r>
              <w:rPr>
                <w:lang w:eastAsia="zh-CN"/>
              </w:rPr>
              <w:t>dB)</w:t>
            </w:r>
          </w:p>
        </w:tc>
      </w:tr>
      <w:tr w:rsidR="00BA3037" w14:paraId="2D63CF7B" w14:textId="77777777" w:rsidTr="006041A1">
        <w:tc>
          <w:tcPr>
            <w:tcW w:w="1271" w:type="dxa"/>
          </w:tcPr>
          <w:p w14:paraId="309AFA1E" w14:textId="77777777" w:rsidR="00BA3037" w:rsidRPr="009F1977" w:rsidRDefault="00BA3037" w:rsidP="006041A1">
            <w:pPr>
              <w:pStyle w:val="TAC"/>
              <w:rPr>
                <w:lang w:eastAsia="zh-CN"/>
              </w:rPr>
            </w:pPr>
            <w:r>
              <w:rPr>
                <w:rFonts w:hint="eastAsia"/>
                <w:lang w:eastAsia="zh-CN"/>
              </w:rPr>
              <w:t>1</w:t>
            </w:r>
          </w:p>
        </w:tc>
        <w:tc>
          <w:tcPr>
            <w:tcW w:w="1418" w:type="dxa"/>
          </w:tcPr>
          <w:p w14:paraId="447A1F20" w14:textId="77777777" w:rsidR="00BA3037" w:rsidRPr="009F1977" w:rsidRDefault="00BA3037" w:rsidP="006041A1">
            <w:pPr>
              <w:pStyle w:val="TAC"/>
              <w:rPr>
                <w:lang w:eastAsia="zh-CN"/>
              </w:rPr>
            </w:pPr>
            <w:r>
              <w:rPr>
                <w:rFonts w:hint="eastAsia"/>
                <w:lang w:eastAsia="zh-CN"/>
              </w:rPr>
              <w:t>2</w:t>
            </w:r>
          </w:p>
        </w:tc>
        <w:tc>
          <w:tcPr>
            <w:tcW w:w="1417" w:type="dxa"/>
          </w:tcPr>
          <w:p w14:paraId="1C08DA61" w14:textId="77777777" w:rsidR="00BA3037" w:rsidRPr="009F1977" w:rsidRDefault="00BA3037" w:rsidP="006041A1">
            <w:pPr>
              <w:pStyle w:val="TAC"/>
              <w:rPr>
                <w:lang w:eastAsia="zh-CN"/>
              </w:rPr>
            </w:pPr>
            <w:r>
              <w:rPr>
                <w:rFonts w:hint="eastAsia"/>
                <w:lang w:eastAsia="zh-CN"/>
              </w:rPr>
              <w:t>N</w:t>
            </w:r>
            <w:r>
              <w:rPr>
                <w:lang w:eastAsia="zh-CN"/>
              </w:rPr>
              <w:t>ormal</w:t>
            </w:r>
          </w:p>
        </w:tc>
        <w:tc>
          <w:tcPr>
            <w:tcW w:w="2268" w:type="dxa"/>
          </w:tcPr>
          <w:p w14:paraId="1AAE8738" w14:textId="77777777" w:rsidR="00BA3037" w:rsidRPr="009F1977" w:rsidRDefault="00BA3037" w:rsidP="006041A1">
            <w:pPr>
              <w:pStyle w:val="TAC"/>
              <w:rPr>
                <w:lang w:eastAsia="zh-CN"/>
              </w:rPr>
            </w:pPr>
            <w:r>
              <w:rPr>
                <w:rFonts w:hint="eastAsia"/>
                <w:lang w:eastAsia="zh-CN"/>
              </w:rPr>
              <w:t>T</w:t>
            </w:r>
            <w:r>
              <w:rPr>
                <w:lang w:eastAsia="zh-CN"/>
              </w:rPr>
              <w:t>DLA30-10 Low</w:t>
            </w:r>
          </w:p>
        </w:tc>
        <w:tc>
          <w:tcPr>
            <w:tcW w:w="1985" w:type="dxa"/>
          </w:tcPr>
          <w:p w14:paraId="348629DD" w14:textId="77777777" w:rsidR="00BA3037" w:rsidRDefault="00BA3037" w:rsidP="006041A1">
            <w:pPr>
              <w:pStyle w:val="TAC"/>
              <w:rPr>
                <w:lang w:eastAsia="zh-CN"/>
              </w:rPr>
            </w:pPr>
            <w:r>
              <w:rPr>
                <w:rFonts w:hint="eastAsia"/>
                <w:lang w:eastAsia="zh-CN"/>
              </w:rPr>
              <w:t>N</w:t>
            </w:r>
            <w:r>
              <w:rPr>
                <w:lang w:eastAsia="zh-CN"/>
              </w:rPr>
              <w:t>o additional DM-RS</w:t>
            </w:r>
          </w:p>
        </w:tc>
        <w:tc>
          <w:tcPr>
            <w:tcW w:w="1270" w:type="dxa"/>
          </w:tcPr>
          <w:p w14:paraId="1A00D7CF" w14:textId="77777777" w:rsidR="00BA3037" w:rsidRPr="009F1977" w:rsidRDefault="00BA3037" w:rsidP="006041A1">
            <w:pPr>
              <w:pStyle w:val="TAC"/>
              <w:rPr>
                <w:lang w:eastAsia="zh-CN"/>
              </w:rPr>
            </w:pPr>
            <w:del w:id="78" w:author="Huawei" w:date="2021-10-21T16:36:00Z">
              <w:r w:rsidDel="00541C07">
                <w:rPr>
                  <w:lang w:eastAsia="zh-CN"/>
                </w:rPr>
                <w:delText>[-4.2]</w:delText>
              </w:r>
              <w:r w:rsidRPr="000072F6" w:rsidDel="00541C07">
                <w:rPr>
                  <w:strike/>
                  <w:lang w:eastAsia="zh-CN"/>
                </w:rPr>
                <w:delText xml:space="preserve"> </w:delText>
              </w:r>
            </w:del>
            <w:ins w:id="79" w:author="Huawei" w:date="2021-10-21T16:36:00Z">
              <w:r>
                <w:rPr>
                  <w:lang w:eastAsia="zh-CN"/>
                </w:rPr>
                <w:t>-5.4</w:t>
              </w:r>
            </w:ins>
          </w:p>
        </w:tc>
      </w:tr>
    </w:tbl>
    <w:p w14:paraId="691B6CC2" w14:textId="77777777" w:rsidR="00BA3037" w:rsidRPr="000D3465" w:rsidRDefault="00BA3037" w:rsidP="00BA3037">
      <w:pPr>
        <w:rPr>
          <w:lang w:eastAsia="zh-CN"/>
        </w:rPr>
      </w:pPr>
    </w:p>
    <w:p w14:paraId="3E18A876" w14:textId="77777777" w:rsidR="00DB7865" w:rsidRDefault="00DB7865" w:rsidP="00982BF4">
      <w:pPr>
        <w:rPr>
          <w:noProof/>
          <w:lang w:eastAsia="zh-CN"/>
        </w:rPr>
      </w:pPr>
    </w:p>
    <w:p w14:paraId="57861FF3"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4F848EAF" w14:textId="77777777" w:rsidR="00DB7865" w:rsidRDefault="00DB7865" w:rsidP="00DB7865">
      <w:pPr>
        <w:rPr>
          <w:noProof/>
          <w:lang w:eastAsia="zh-CN"/>
        </w:rPr>
      </w:pPr>
    </w:p>
    <w:p w14:paraId="2B62AE83" w14:textId="77777777" w:rsidR="00DB7865" w:rsidRDefault="00DB7865" w:rsidP="00DB7865">
      <w:pPr>
        <w:rPr>
          <w:noProof/>
          <w:lang w:eastAsia="zh-CN"/>
        </w:rPr>
      </w:pPr>
    </w:p>
    <w:p w14:paraId="4234C1A1" w14:textId="59445CB7" w:rsidR="00A30F3B" w:rsidRPr="00A30F3B" w:rsidRDefault="00DB7865" w:rsidP="00A30F3B">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3 [</w:t>
      </w:r>
      <w:r w:rsidR="00DF4424" w:rsidRPr="00DF4424">
        <w:rPr>
          <w:b/>
          <w:i/>
          <w:noProof/>
          <w:color w:val="FF0000"/>
          <w:lang w:eastAsia="zh-CN"/>
        </w:rPr>
        <w:t>R4-2119256</w:t>
      </w:r>
      <w:r>
        <w:rPr>
          <w:b/>
          <w:i/>
          <w:noProof/>
          <w:color w:val="FF0000"/>
          <w:lang w:eastAsia="zh-CN"/>
        </w:rPr>
        <w:t>]</w:t>
      </w:r>
      <w:r w:rsidRPr="00225F64">
        <w:rPr>
          <w:rFonts w:hint="eastAsia"/>
          <w:b/>
          <w:i/>
          <w:noProof/>
          <w:color w:val="FF0000"/>
          <w:lang w:eastAsia="zh-CN"/>
        </w:rPr>
        <w:t>&gt;</w:t>
      </w:r>
    </w:p>
    <w:p w14:paraId="44F07A42" w14:textId="77777777" w:rsidR="00A30F3B" w:rsidRDefault="00A30F3B" w:rsidP="00A30F3B">
      <w:pPr>
        <w:rPr>
          <w:noProof/>
        </w:rPr>
      </w:pPr>
    </w:p>
    <w:p w14:paraId="588F1B6E" w14:textId="77777777" w:rsidR="00A30F3B" w:rsidRPr="00E26D09" w:rsidRDefault="00A30F3B" w:rsidP="00A30F3B">
      <w:pPr>
        <w:pStyle w:val="Heading4"/>
        <w:rPr>
          <w:rFonts w:eastAsia="Malgun Gothic"/>
        </w:rPr>
      </w:pPr>
      <w:bookmarkStart w:id="80" w:name="_Toc44712290"/>
      <w:bookmarkStart w:id="81" w:name="_Toc45893603"/>
      <w:bookmarkStart w:id="82" w:name="_Toc53178323"/>
      <w:bookmarkStart w:id="83" w:name="_Toc53178774"/>
      <w:bookmarkStart w:id="84" w:name="_Toc61179012"/>
      <w:bookmarkStart w:id="85" w:name="_Toc61179482"/>
      <w:bookmarkStart w:id="86" w:name="_Toc67916778"/>
      <w:bookmarkStart w:id="87" w:name="_Toc74663398"/>
      <w:bookmarkStart w:id="88" w:name="_Toc82621939"/>
      <w:r>
        <w:rPr>
          <w:rFonts w:eastAsia="Malgun Gothic"/>
        </w:rPr>
        <w:t>8.4</w:t>
      </w:r>
      <w:r w:rsidRPr="00E26D09">
        <w:rPr>
          <w:rFonts w:eastAsia="Malgun Gothic"/>
        </w:rPr>
        <w:t>.</w:t>
      </w:r>
      <w:r>
        <w:rPr>
          <w:rFonts w:eastAsia="Malgun Gothic"/>
        </w:rPr>
        <w:t>2</w:t>
      </w:r>
      <w:r>
        <w:rPr>
          <w:lang w:eastAsia="zh-CN"/>
        </w:rPr>
        <w:t>.3</w:t>
      </w:r>
      <w:r w:rsidRPr="00E26D09">
        <w:rPr>
          <w:rFonts w:eastAsia="Malgun Gothic"/>
        </w:rPr>
        <w:tab/>
        <w:t>Minimum requirements</w:t>
      </w:r>
      <w:r>
        <w:rPr>
          <w:rFonts w:eastAsia="Malgun Gothic"/>
        </w:rPr>
        <w:t xml:space="preserve"> for </w:t>
      </w:r>
      <w:proofErr w:type="gramStart"/>
      <w:r>
        <w:rPr>
          <w:rFonts w:eastAsia="Malgun Gothic"/>
        </w:rPr>
        <w:t>high speed</w:t>
      </w:r>
      <w:proofErr w:type="gramEnd"/>
      <w:r>
        <w:rPr>
          <w:rFonts w:eastAsia="Malgun Gothic"/>
        </w:rPr>
        <w:t xml:space="preserve"> train</w:t>
      </w:r>
      <w:bookmarkEnd w:id="80"/>
      <w:bookmarkEnd w:id="81"/>
      <w:bookmarkEnd w:id="82"/>
      <w:bookmarkEnd w:id="83"/>
      <w:bookmarkEnd w:id="84"/>
      <w:bookmarkEnd w:id="85"/>
      <w:bookmarkEnd w:id="86"/>
      <w:bookmarkEnd w:id="87"/>
      <w:bookmarkEnd w:id="88"/>
    </w:p>
    <w:p w14:paraId="051C228E" w14:textId="77777777" w:rsidR="00A30F3B" w:rsidRDefault="00A30F3B" w:rsidP="00A30F3B">
      <w:r w:rsidRPr="00E26D09">
        <w:t xml:space="preserve">The probability of detection shall be equal to or exceed 99% for the SNR levels listed in </w:t>
      </w:r>
      <w:r w:rsidRPr="00E26D09">
        <w:rPr>
          <w:lang w:eastAsia="zh-CN"/>
        </w:rPr>
        <w:t>Tables</w:t>
      </w:r>
      <w:r w:rsidRPr="00E26D09">
        <w:t xml:space="preserve"> </w:t>
      </w:r>
      <w:r>
        <w:t>8.4.2</w:t>
      </w:r>
      <w:r w:rsidRPr="00E26D09">
        <w:t>.</w:t>
      </w:r>
      <w:r>
        <w:rPr>
          <w:lang w:eastAsia="zh-CN"/>
        </w:rPr>
        <w:t>3</w:t>
      </w:r>
      <w:r w:rsidRPr="00E26D09">
        <w:t>-1</w:t>
      </w:r>
      <w:r w:rsidRPr="00E26D09">
        <w:rPr>
          <w:lang w:eastAsia="zh-CN"/>
        </w:rPr>
        <w:t xml:space="preserve"> to </w:t>
      </w:r>
      <w:r>
        <w:t>8.4.2</w:t>
      </w:r>
      <w:r w:rsidRPr="00E26D09">
        <w:t>.</w:t>
      </w:r>
      <w:r>
        <w:rPr>
          <w:lang w:eastAsia="zh-CN"/>
        </w:rPr>
        <w:t>3</w:t>
      </w:r>
      <w:r w:rsidRPr="00E26D09">
        <w:t>-</w:t>
      </w:r>
      <w:r>
        <w:rPr>
          <w:lang w:eastAsia="zh-CN"/>
        </w:rPr>
        <w:t>4</w:t>
      </w:r>
    </w:p>
    <w:p w14:paraId="23666207" w14:textId="77777777" w:rsidR="00A30F3B" w:rsidRDefault="00A30F3B" w:rsidP="00A30F3B">
      <w:pPr>
        <w:pStyle w:val="TH"/>
      </w:pPr>
      <w:r w:rsidRPr="00F95B02">
        <w:t xml:space="preserve">Table </w:t>
      </w:r>
      <w:r>
        <w:t>8.4.2.3-1</w:t>
      </w:r>
      <w:r w:rsidRPr="00F95B02">
        <w:t xml:space="preserve">: PRACH missed detection requirements for </w:t>
      </w:r>
      <w:proofErr w:type="gramStart"/>
      <w:r w:rsidRPr="00F95B02">
        <w:t>high speed</w:t>
      </w:r>
      <w:proofErr w:type="gramEnd"/>
      <w:r w:rsidRPr="00F95B02">
        <w:t xml:space="preserve"> train, </w:t>
      </w:r>
      <w:r>
        <w:rPr>
          <w:rFonts w:cs="Arial"/>
        </w:rPr>
        <w:t>b</w:t>
      </w:r>
      <w:r w:rsidRPr="00F95B02">
        <w:rPr>
          <w:rFonts w:cs="Arial"/>
        </w:rPr>
        <w:t xml:space="preserve">urst format </w:t>
      </w:r>
      <w:r w:rsidRPr="00F95B02">
        <w:rPr>
          <w:rFonts w:cs="Arial"/>
          <w:lang w:eastAsia="ja-JP"/>
        </w:rPr>
        <w:t>0</w:t>
      </w:r>
      <w:r>
        <w:rPr>
          <w:rFonts w:cs="Arial"/>
          <w:lang w:eastAsia="ja-JP"/>
        </w:rPr>
        <w:t xml:space="preserve">, </w:t>
      </w:r>
      <w:r w:rsidRPr="00F95B02">
        <w:t>restricted set type A, 1.25 kHz SCS</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701"/>
        <w:gridCol w:w="2976"/>
        <w:gridCol w:w="1843"/>
        <w:gridCol w:w="1640"/>
      </w:tblGrid>
      <w:tr w:rsidR="00A30F3B" w:rsidRPr="00E92A2E" w14:paraId="528A9B6B" w14:textId="77777777" w:rsidTr="006041A1">
        <w:trPr>
          <w:cantSplit/>
          <w:jc w:val="center"/>
        </w:trPr>
        <w:tc>
          <w:tcPr>
            <w:tcW w:w="1642" w:type="dxa"/>
            <w:tcBorders>
              <w:bottom w:val="nil"/>
            </w:tcBorders>
          </w:tcPr>
          <w:p w14:paraId="29CB621D" w14:textId="77777777" w:rsidR="00A30F3B" w:rsidRPr="00E92A2E" w:rsidRDefault="00A30F3B" w:rsidP="006041A1">
            <w:pPr>
              <w:pStyle w:val="TAH"/>
            </w:pPr>
            <w:r w:rsidRPr="00E92A2E">
              <w:t>Number of TX</w:t>
            </w:r>
          </w:p>
        </w:tc>
        <w:tc>
          <w:tcPr>
            <w:tcW w:w="1701" w:type="dxa"/>
            <w:tcBorders>
              <w:bottom w:val="nil"/>
            </w:tcBorders>
          </w:tcPr>
          <w:p w14:paraId="7A7FB585" w14:textId="77777777" w:rsidR="00A30F3B" w:rsidRPr="00E92A2E" w:rsidRDefault="00A30F3B" w:rsidP="006041A1">
            <w:pPr>
              <w:pStyle w:val="TAH"/>
            </w:pPr>
            <w:r w:rsidRPr="00E92A2E">
              <w:t>Number of RX</w:t>
            </w:r>
          </w:p>
        </w:tc>
        <w:tc>
          <w:tcPr>
            <w:tcW w:w="2976" w:type="dxa"/>
            <w:tcBorders>
              <w:bottom w:val="nil"/>
            </w:tcBorders>
          </w:tcPr>
          <w:p w14:paraId="106397FF" w14:textId="77777777" w:rsidR="00A30F3B" w:rsidRPr="00E92A2E" w:rsidRDefault="00A30F3B" w:rsidP="006041A1">
            <w:pPr>
              <w:pStyle w:val="TAH"/>
            </w:pPr>
            <w:r w:rsidRPr="00E92A2E">
              <w:t>Propagation conditions and</w:t>
            </w:r>
          </w:p>
        </w:tc>
        <w:tc>
          <w:tcPr>
            <w:tcW w:w="1843" w:type="dxa"/>
            <w:tcBorders>
              <w:bottom w:val="nil"/>
            </w:tcBorders>
          </w:tcPr>
          <w:p w14:paraId="57CABBAC" w14:textId="77777777" w:rsidR="00A30F3B" w:rsidRPr="00E92A2E" w:rsidRDefault="00A30F3B" w:rsidP="006041A1">
            <w:pPr>
              <w:pStyle w:val="TAH"/>
            </w:pPr>
            <w:r w:rsidRPr="00E92A2E">
              <w:t>Frequency offset</w:t>
            </w:r>
          </w:p>
        </w:tc>
        <w:tc>
          <w:tcPr>
            <w:tcW w:w="1640" w:type="dxa"/>
            <w:shd w:val="clear" w:color="auto" w:fill="auto"/>
          </w:tcPr>
          <w:p w14:paraId="178E8B81" w14:textId="77777777" w:rsidR="00A30F3B" w:rsidRPr="00E92A2E" w:rsidRDefault="00A30F3B" w:rsidP="006041A1">
            <w:pPr>
              <w:pStyle w:val="TAH"/>
            </w:pPr>
            <w:r w:rsidRPr="00F95B02">
              <w:rPr>
                <w:rFonts w:cs="Arial"/>
              </w:rPr>
              <w:t>SNR (dB)</w:t>
            </w:r>
          </w:p>
        </w:tc>
      </w:tr>
      <w:tr w:rsidR="00A30F3B" w:rsidRPr="00E92A2E" w14:paraId="473D1949" w14:textId="77777777" w:rsidTr="006041A1">
        <w:trPr>
          <w:cantSplit/>
          <w:jc w:val="center"/>
        </w:trPr>
        <w:tc>
          <w:tcPr>
            <w:tcW w:w="1642" w:type="dxa"/>
            <w:tcBorders>
              <w:top w:val="nil"/>
              <w:bottom w:val="single" w:sz="4" w:space="0" w:color="auto"/>
            </w:tcBorders>
          </w:tcPr>
          <w:p w14:paraId="2A79439F" w14:textId="77777777" w:rsidR="00A30F3B" w:rsidRPr="00E92A2E" w:rsidRDefault="00A30F3B" w:rsidP="006041A1">
            <w:pPr>
              <w:pStyle w:val="TAH"/>
            </w:pPr>
            <w:r w:rsidRPr="00E92A2E">
              <w:t>antennas</w:t>
            </w:r>
          </w:p>
        </w:tc>
        <w:tc>
          <w:tcPr>
            <w:tcW w:w="1701" w:type="dxa"/>
            <w:tcBorders>
              <w:top w:val="nil"/>
              <w:bottom w:val="single" w:sz="4" w:space="0" w:color="auto"/>
            </w:tcBorders>
          </w:tcPr>
          <w:p w14:paraId="0923E5E2" w14:textId="77777777" w:rsidR="00A30F3B" w:rsidRPr="00E92A2E" w:rsidRDefault="00A30F3B" w:rsidP="006041A1">
            <w:pPr>
              <w:pStyle w:val="TAH"/>
            </w:pPr>
            <w:r w:rsidRPr="00E92A2E">
              <w:t>antennas</w:t>
            </w:r>
          </w:p>
        </w:tc>
        <w:tc>
          <w:tcPr>
            <w:tcW w:w="2976" w:type="dxa"/>
            <w:tcBorders>
              <w:top w:val="nil"/>
            </w:tcBorders>
          </w:tcPr>
          <w:p w14:paraId="4136CEA4" w14:textId="77777777" w:rsidR="00A30F3B" w:rsidRPr="00E92A2E" w:rsidRDefault="00A30F3B" w:rsidP="006041A1">
            <w:pPr>
              <w:pStyle w:val="TAH"/>
            </w:pPr>
            <w:r w:rsidRPr="00E92A2E">
              <w:t>correlation matrix (Annex G)</w:t>
            </w:r>
          </w:p>
        </w:tc>
        <w:tc>
          <w:tcPr>
            <w:tcW w:w="1843" w:type="dxa"/>
            <w:tcBorders>
              <w:top w:val="nil"/>
            </w:tcBorders>
          </w:tcPr>
          <w:p w14:paraId="6EA2449D" w14:textId="77777777" w:rsidR="00A30F3B" w:rsidRPr="00E92A2E" w:rsidRDefault="00A30F3B" w:rsidP="006041A1">
            <w:pPr>
              <w:pStyle w:val="TAH"/>
            </w:pPr>
          </w:p>
        </w:tc>
        <w:tc>
          <w:tcPr>
            <w:tcW w:w="1640" w:type="dxa"/>
            <w:shd w:val="clear" w:color="auto" w:fill="auto"/>
          </w:tcPr>
          <w:p w14:paraId="622F2F79" w14:textId="77777777" w:rsidR="00A30F3B" w:rsidRPr="00E92A2E" w:rsidRDefault="00A30F3B" w:rsidP="006041A1">
            <w:pPr>
              <w:pStyle w:val="TAH"/>
            </w:pPr>
            <w:r w:rsidRPr="00F95B02">
              <w:rPr>
                <w:rFonts w:cs="Arial"/>
              </w:rPr>
              <w:t xml:space="preserve">Burst format </w:t>
            </w:r>
            <w:r w:rsidRPr="00F95B02">
              <w:rPr>
                <w:rFonts w:cs="Arial"/>
                <w:lang w:eastAsia="ja-JP"/>
              </w:rPr>
              <w:t>0</w:t>
            </w:r>
          </w:p>
        </w:tc>
      </w:tr>
      <w:tr w:rsidR="00A30F3B" w:rsidRPr="00F95B02" w14:paraId="4C272FA9" w14:textId="77777777" w:rsidTr="006041A1">
        <w:trPr>
          <w:cantSplit/>
          <w:jc w:val="center"/>
        </w:trPr>
        <w:tc>
          <w:tcPr>
            <w:tcW w:w="1642" w:type="dxa"/>
            <w:tcBorders>
              <w:bottom w:val="nil"/>
            </w:tcBorders>
          </w:tcPr>
          <w:p w14:paraId="0DFFE7AE" w14:textId="77777777" w:rsidR="00A30F3B" w:rsidRPr="00F95B02" w:rsidRDefault="00A30F3B" w:rsidP="006041A1">
            <w:pPr>
              <w:pStyle w:val="TAC"/>
              <w:rPr>
                <w:lang w:eastAsia="zh-CN"/>
              </w:rPr>
            </w:pPr>
            <w:r w:rsidRPr="00FF4BCE">
              <w:rPr>
                <w:rFonts w:cs="Arial"/>
                <w:lang w:eastAsia="zh-CN"/>
              </w:rPr>
              <w:t>1</w:t>
            </w:r>
          </w:p>
        </w:tc>
        <w:tc>
          <w:tcPr>
            <w:tcW w:w="1701" w:type="dxa"/>
            <w:tcBorders>
              <w:bottom w:val="nil"/>
            </w:tcBorders>
          </w:tcPr>
          <w:p w14:paraId="2D67AFBD" w14:textId="77777777" w:rsidR="00A30F3B" w:rsidRPr="00F95B02" w:rsidRDefault="00A30F3B" w:rsidP="006041A1">
            <w:pPr>
              <w:pStyle w:val="TAC"/>
              <w:rPr>
                <w:lang w:eastAsia="zh-CN"/>
              </w:rPr>
            </w:pPr>
            <w:r w:rsidRPr="00F95B02">
              <w:rPr>
                <w:rFonts w:cs="Arial" w:hint="eastAsia"/>
                <w:lang w:eastAsia="zh-CN"/>
              </w:rPr>
              <w:t>2</w:t>
            </w:r>
          </w:p>
        </w:tc>
        <w:tc>
          <w:tcPr>
            <w:tcW w:w="2976" w:type="dxa"/>
          </w:tcPr>
          <w:p w14:paraId="7DCDC1F8" w14:textId="77777777" w:rsidR="00A30F3B" w:rsidRPr="00F95B02" w:rsidRDefault="00A30F3B" w:rsidP="006041A1">
            <w:pPr>
              <w:pStyle w:val="TAC"/>
              <w:rPr>
                <w:lang w:eastAsia="zh-CN"/>
              </w:rPr>
            </w:pPr>
            <w:r w:rsidRPr="00F95B02">
              <w:rPr>
                <w:rFonts w:cs="Arial"/>
                <w:lang w:eastAsia="zh-CN"/>
              </w:rPr>
              <w:t>AWGN</w:t>
            </w:r>
          </w:p>
        </w:tc>
        <w:tc>
          <w:tcPr>
            <w:tcW w:w="1843" w:type="dxa"/>
          </w:tcPr>
          <w:p w14:paraId="59973EE7" w14:textId="77777777" w:rsidR="00A30F3B" w:rsidRPr="00F95B02" w:rsidRDefault="00A30F3B" w:rsidP="006041A1">
            <w:pPr>
              <w:pStyle w:val="TAC"/>
              <w:rPr>
                <w:lang w:eastAsia="zh-CN"/>
              </w:rPr>
            </w:pPr>
            <w:r w:rsidRPr="00F95B02">
              <w:rPr>
                <w:rFonts w:cs="Arial"/>
                <w:lang w:eastAsia="ja-JP"/>
              </w:rPr>
              <w:t>625 Hz</w:t>
            </w:r>
          </w:p>
        </w:tc>
        <w:tc>
          <w:tcPr>
            <w:tcW w:w="1640" w:type="dxa"/>
            <w:shd w:val="clear" w:color="auto" w:fill="auto"/>
          </w:tcPr>
          <w:p w14:paraId="1A550ED8" w14:textId="77777777" w:rsidR="00A30F3B" w:rsidRPr="00F95B02" w:rsidRDefault="00A30F3B" w:rsidP="006041A1">
            <w:pPr>
              <w:pStyle w:val="TAC"/>
            </w:pPr>
            <w:r>
              <w:rPr>
                <w:rFonts w:cs="Arial"/>
                <w:lang w:eastAsia="ja-JP"/>
              </w:rPr>
              <w:t>-12.0</w:t>
            </w:r>
          </w:p>
        </w:tc>
      </w:tr>
      <w:tr w:rsidR="00A30F3B" w:rsidRPr="00F95B02" w14:paraId="78745FAE" w14:textId="77777777" w:rsidTr="006041A1">
        <w:trPr>
          <w:cantSplit/>
          <w:jc w:val="center"/>
        </w:trPr>
        <w:tc>
          <w:tcPr>
            <w:tcW w:w="1642" w:type="dxa"/>
            <w:tcBorders>
              <w:top w:val="nil"/>
              <w:bottom w:val="nil"/>
            </w:tcBorders>
          </w:tcPr>
          <w:p w14:paraId="165C5345" w14:textId="77777777" w:rsidR="00A30F3B" w:rsidRPr="00F95B02" w:rsidRDefault="00A30F3B" w:rsidP="006041A1">
            <w:pPr>
              <w:pStyle w:val="TAC"/>
              <w:rPr>
                <w:lang w:eastAsia="zh-CN"/>
              </w:rPr>
            </w:pPr>
          </w:p>
        </w:tc>
        <w:tc>
          <w:tcPr>
            <w:tcW w:w="1701" w:type="dxa"/>
            <w:tcBorders>
              <w:top w:val="nil"/>
              <w:bottom w:val="nil"/>
            </w:tcBorders>
          </w:tcPr>
          <w:p w14:paraId="6EF32E9E" w14:textId="77777777" w:rsidR="00A30F3B" w:rsidRPr="00F95B02" w:rsidRDefault="00A30F3B" w:rsidP="006041A1">
            <w:pPr>
              <w:pStyle w:val="TAC"/>
              <w:rPr>
                <w:lang w:eastAsia="zh-CN"/>
              </w:rPr>
            </w:pPr>
          </w:p>
        </w:tc>
        <w:tc>
          <w:tcPr>
            <w:tcW w:w="2976" w:type="dxa"/>
          </w:tcPr>
          <w:p w14:paraId="02505837" w14:textId="77777777" w:rsidR="00A30F3B" w:rsidRPr="00F95B02" w:rsidRDefault="00A30F3B" w:rsidP="006041A1">
            <w:pPr>
              <w:pStyle w:val="TAC"/>
              <w:rPr>
                <w:lang w:eastAsia="zh-CN"/>
              </w:rPr>
            </w:pPr>
            <w:r w:rsidRPr="00F95B02">
              <w:rPr>
                <w:rFonts w:cs="Arial"/>
                <w:lang w:eastAsia="zh-CN"/>
              </w:rPr>
              <w:t>AWGN</w:t>
            </w:r>
          </w:p>
        </w:tc>
        <w:tc>
          <w:tcPr>
            <w:tcW w:w="1843" w:type="dxa"/>
          </w:tcPr>
          <w:p w14:paraId="5F54F059" w14:textId="77777777" w:rsidR="00A30F3B" w:rsidRPr="00F95B02" w:rsidRDefault="00A30F3B" w:rsidP="006041A1">
            <w:pPr>
              <w:pStyle w:val="TAC"/>
              <w:rPr>
                <w:lang w:eastAsia="zh-CN"/>
              </w:rPr>
            </w:pPr>
            <w:r w:rsidRPr="00F95B02">
              <w:rPr>
                <w:rFonts w:cs="Arial"/>
                <w:lang w:eastAsia="ja-JP"/>
              </w:rPr>
              <w:t>1340 Hz</w:t>
            </w:r>
          </w:p>
        </w:tc>
        <w:tc>
          <w:tcPr>
            <w:tcW w:w="1640" w:type="dxa"/>
            <w:shd w:val="clear" w:color="auto" w:fill="auto"/>
          </w:tcPr>
          <w:p w14:paraId="58957347" w14:textId="77777777" w:rsidR="00A30F3B" w:rsidRPr="00F95B02" w:rsidRDefault="00A30F3B" w:rsidP="006041A1">
            <w:pPr>
              <w:pStyle w:val="TAC"/>
            </w:pPr>
            <w:r>
              <w:rPr>
                <w:rFonts w:cs="Arial"/>
                <w:lang w:eastAsia="ja-JP"/>
              </w:rPr>
              <w:t>-13.8</w:t>
            </w:r>
          </w:p>
        </w:tc>
      </w:tr>
      <w:tr w:rsidR="00A30F3B" w14:paraId="3DFF2B32" w14:textId="77777777" w:rsidTr="006041A1">
        <w:trPr>
          <w:cantSplit/>
          <w:jc w:val="center"/>
        </w:trPr>
        <w:tc>
          <w:tcPr>
            <w:tcW w:w="1642" w:type="dxa"/>
            <w:tcBorders>
              <w:top w:val="nil"/>
              <w:bottom w:val="nil"/>
            </w:tcBorders>
          </w:tcPr>
          <w:p w14:paraId="23877DD7" w14:textId="77777777" w:rsidR="00A30F3B" w:rsidRPr="00F95B02" w:rsidRDefault="00A30F3B" w:rsidP="006041A1">
            <w:pPr>
              <w:pStyle w:val="TAC"/>
              <w:rPr>
                <w:lang w:eastAsia="zh-CN"/>
              </w:rPr>
            </w:pPr>
          </w:p>
        </w:tc>
        <w:tc>
          <w:tcPr>
            <w:tcW w:w="1701" w:type="dxa"/>
            <w:tcBorders>
              <w:top w:val="nil"/>
              <w:bottom w:val="single" w:sz="4" w:space="0" w:color="auto"/>
            </w:tcBorders>
          </w:tcPr>
          <w:p w14:paraId="1FF35CAD" w14:textId="77777777" w:rsidR="00A30F3B" w:rsidRPr="00F95B02" w:rsidRDefault="00A30F3B" w:rsidP="006041A1">
            <w:pPr>
              <w:pStyle w:val="TAC"/>
              <w:rPr>
                <w:lang w:eastAsia="zh-CN"/>
              </w:rPr>
            </w:pPr>
          </w:p>
        </w:tc>
        <w:tc>
          <w:tcPr>
            <w:tcW w:w="2976" w:type="dxa"/>
          </w:tcPr>
          <w:p w14:paraId="56371BD5" w14:textId="77777777" w:rsidR="00A30F3B" w:rsidRPr="00F95B02" w:rsidRDefault="00A30F3B" w:rsidP="006041A1">
            <w:pPr>
              <w:pStyle w:val="TAC"/>
              <w:rPr>
                <w:rFonts w:cs="Arial"/>
                <w:lang w:eastAsia="zh-CN"/>
              </w:rPr>
            </w:pPr>
            <w:r>
              <w:rPr>
                <w:rFonts w:cs="Arial" w:hint="eastAsia"/>
                <w:lang w:eastAsia="zh-CN"/>
              </w:rPr>
              <w:t>T</w:t>
            </w:r>
            <w:r>
              <w:rPr>
                <w:rFonts w:cs="Arial"/>
                <w:lang w:eastAsia="zh-CN"/>
              </w:rPr>
              <w:t>DLC300-100 Low</w:t>
            </w:r>
          </w:p>
        </w:tc>
        <w:tc>
          <w:tcPr>
            <w:tcW w:w="1843" w:type="dxa"/>
          </w:tcPr>
          <w:p w14:paraId="1B33A30E" w14:textId="77777777" w:rsidR="00A30F3B" w:rsidRPr="00F95B02" w:rsidRDefault="00A30F3B" w:rsidP="006041A1">
            <w:pPr>
              <w:pStyle w:val="TAC"/>
              <w:rPr>
                <w:rFonts w:cs="Arial"/>
                <w:lang w:eastAsia="zh-CN"/>
              </w:rPr>
            </w:pPr>
            <w:r>
              <w:rPr>
                <w:rFonts w:cs="Arial" w:hint="eastAsia"/>
                <w:lang w:eastAsia="zh-CN"/>
              </w:rPr>
              <w:t>0</w:t>
            </w:r>
            <w:r>
              <w:rPr>
                <w:rFonts w:cs="Arial"/>
                <w:lang w:eastAsia="zh-CN"/>
              </w:rPr>
              <w:t xml:space="preserve"> Hz</w:t>
            </w:r>
          </w:p>
        </w:tc>
        <w:tc>
          <w:tcPr>
            <w:tcW w:w="1640" w:type="dxa"/>
            <w:shd w:val="clear" w:color="auto" w:fill="auto"/>
          </w:tcPr>
          <w:p w14:paraId="27032069" w14:textId="77777777" w:rsidR="00A30F3B" w:rsidRDefault="00A30F3B" w:rsidP="006041A1">
            <w:pPr>
              <w:pStyle w:val="TAC"/>
              <w:rPr>
                <w:rFonts w:cs="Arial"/>
                <w:lang w:eastAsia="zh-CN"/>
              </w:rPr>
            </w:pPr>
            <w:del w:id="89" w:author="Mueller, Axel (Nokia - FR/Paris-Saclay)" w:date="2021-10-19T21:44:00Z">
              <w:r w:rsidDel="00FB74FB">
                <w:rPr>
                  <w:rFonts w:cs="Arial"/>
                  <w:lang w:eastAsia="zh-CN"/>
                </w:rPr>
                <w:delText>[</w:delText>
              </w:r>
            </w:del>
            <w:r>
              <w:rPr>
                <w:rFonts w:cs="Arial"/>
                <w:lang w:eastAsia="zh-CN"/>
              </w:rPr>
              <w:t>-6.</w:t>
            </w:r>
            <w:del w:id="90" w:author="Mueller, Axel (Nokia - FR/Paris-Saclay)" w:date="2021-10-19T21:44:00Z">
              <w:r w:rsidDel="00FB74FB">
                <w:rPr>
                  <w:rFonts w:cs="Arial"/>
                  <w:lang w:eastAsia="zh-CN"/>
                </w:rPr>
                <w:delText xml:space="preserve"> </w:delText>
              </w:r>
            </w:del>
            <w:r>
              <w:rPr>
                <w:rFonts w:cs="Arial"/>
                <w:lang w:eastAsia="zh-CN"/>
              </w:rPr>
              <w:t>3</w:t>
            </w:r>
            <w:del w:id="91" w:author="Mueller, Axel (Nokia - FR/Paris-Saclay)" w:date="2021-10-19T21:44:00Z">
              <w:r w:rsidDel="00FB74FB">
                <w:rPr>
                  <w:rFonts w:cs="Arial"/>
                  <w:lang w:eastAsia="zh-CN"/>
                </w:rPr>
                <w:delText>]</w:delText>
              </w:r>
            </w:del>
          </w:p>
        </w:tc>
      </w:tr>
      <w:tr w:rsidR="00A30F3B" w:rsidRPr="00F95B02" w14:paraId="5515E5C4" w14:textId="77777777" w:rsidTr="006041A1">
        <w:trPr>
          <w:cantSplit/>
          <w:jc w:val="center"/>
        </w:trPr>
        <w:tc>
          <w:tcPr>
            <w:tcW w:w="1642" w:type="dxa"/>
            <w:tcBorders>
              <w:top w:val="nil"/>
              <w:bottom w:val="nil"/>
            </w:tcBorders>
          </w:tcPr>
          <w:p w14:paraId="0128E8D9" w14:textId="77777777" w:rsidR="00A30F3B" w:rsidRPr="00F95B02" w:rsidRDefault="00A30F3B" w:rsidP="006041A1">
            <w:pPr>
              <w:pStyle w:val="TAC"/>
              <w:rPr>
                <w:lang w:eastAsia="zh-CN"/>
              </w:rPr>
            </w:pPr>
          </w:p>
        </w:tc>
        <w:tc>
          <w:tcPr>
            <w:tcW w:w="1701" w:type="dxa"/>
            <w:tcBorders>
              <w:bottom w:val="nil"/>
            </w:tcBorders>
          </w:tcPr>
          <w:p w14:paraId="19796B7B" w14:textId="77777777" w:rsidR="00A30F3B" w:rsidRPr="00F95B02" w:rsidRDefault="00A30F3B" w:rsidP="006041A1">
            <w:pPr>
              <w:pStyle w:val="TAC"/>
              <w:rPr>
                <w:lang w:eastAsia="zh-CN"/>
              </w:rPr>
            </w:pPr>
            <w:r w:rsidRPr="00FF4BCE">
              <w:rPr>
                <w:rFonts w:cs="Arial"/>
                <w:lang w:eastAsia="zh-CN"/>
              </w:rPr>
              <w:t>4</w:t>
            </w:r>
          </w:p>
        </w:tc>
        <w:tc>
          <w:tcPr>
            <w:tcW w:w="2976" w:type="dxa"/>
          </w:tcPr>
          <w:p w14:paraId="621D0C53" w14:textId="77777777" w:rsidR="00A30F3B" w:rsidRPr="00F95B02" w:rsidRDefault="00A30F3B" w:rsidP="006041A1">
            <w:pPr>
              <w:pStyle w:val="TAC"/>
              <w:rPr>
                <w:lang w:eastAsia="zh-CN"/>
              </w:rPr>
            </w:pPr>
            <w:r w:rsidRPr="00F95B02">
              <w:rPr>
                <w:rFonts w:cs="Arial"/>
                <w:lang w:eastAsia="zh-CN"/>
              </w:rPr>
              <w:t>AWGN</w:t>
            </w:r>
          </w:p>
        </w:tc>
        <w:tc>
          <w:tcPr>
            <w:tcW w:w="1843" w:type="dxa"/>
          </w:tcPr>
          <w:p w14:paraId="0F6EABCD" w14:textId="77777777" w:rsidR="00A30F3B" w:rsidRPr="00F95B02" w:rsidRDefault="00A30F3B" w:rsidP="006041A1">
            <w:pPr>
              <w:pStyle w:val="TAC"/>
              <w:rPr>
                <w:lang w:eastAsia="zh-CN"/>
              </w:rPr>
            </w:pPr>
            <w:r w:rsidRPr="00F95B02">
              <w:rPr>
                <w:rFonts w:cs="Arial"/>
                <w:lang w:eastAsia="ja-JP"/>
              </w:rPr>
              <w:t>625 Hz</w:t>
            </w:r>
          </w:p>
        </w:tc>
        <w:tc>
          <w:tcPr>
            <w:tcW w:w="1640" w:type="dxa"/>
            <w:shd w:val="clear" w:color="auto" w:fill="auto"/>
          </w:tcPr>
          <w:p w14:paraId="23C198F6" w14:textId="77777777" w:rsidR="00A30F3B" w:rsidRPr="00F95B02" w:rsidRDefault="00A30F3B" w:rsidP="006041A1">
            <w:pPr>
              <w:pStyle w:val="TAC"/>
            </w:pPr>
            <w:r>
              <w:rPr>
                <w:rFonts w:cs="Arial"/>
                <w:lang w:eastAsia="ja-JP"/>
              </w:rPr>
              <w:t>-14.5</w:t>
            </w:r>
          </w:p>
        </w:tc>
      </w:tr>
      <w:tr w:rsidR="00A30F3B" w:rsidRPr="00F95B02" w14:paraId="3BA4E0F6" w14:textId="77777777" w:rsidTr="006041A1">
        <w:trPr>
          <w:cantSplit/>
          <w:jc w:val="center"/>
        </w:trPr>
        <w:tc>
          <w:tcPr>
            <w:tcW w:w="1642" w:type="dxa"/>
            <w:tcBorders>
              <w:top w:val="nil"/>
              <w:bottom w:val="nil"/>
            </w:tcBorders>
          </w:tcPr>
          <w:p w14:paraId="441C6639" w14:textId="77777777" w:rsidR="00A30F3B" w:rsidRPr="00F95B02" w:rsidRDefault="00A30F3B" w:rsidP="006041A1">
            <w:pPr>
              <w:pStyle w:val="TAC"/>
              <w:rPr>
                <w:lang w:eastAsia="zh-CN"/>
              </w:rPr>
            </w:pPr>
          </w:p>
        </w:tc>
        <w:tc>
          <w:tcPr>
            <w:tcW w:w="1701" w:type="dxa"/>
            <w:tcBorders>
              <w:top w:val="nil"/>
              <w:bottom w:val="nil"/>
            </w:tcBorders>
          </w:tcPr>
          <w:p w14:paraId="108A6044" w14:textId="77777777" w:rsidR="00A30F3B" w:rsidRPr="00F95B02" w:rsidRDefault="00A30F3B" w:rsidP="006041A1">
            <w:pPr>
              <w:pStyle w:val="TAC"/>
              <w:rPr>
                <w:lang w:eastAsia="zh-CN"/>
              </w:rPr>
            </w:pPr>
          </w:p>
        </w:tc>
        <w:tc>
          <w:tcPr>
            <w:tcW w:w="2976" w:type="dxa"/>
          </w:tcPr>
          <w:p w14:paraId="279BD617" w14:textId="77777777" w:rsidR="00A30F3B" w:rsidRPr="00F95B02" w:rsidRDefault="00A30F3B" w:rsidP="006041A1">
            <w:pPr>
              <w:pStyle w:val="TAC"/>
              <w:rPr>
                <w:lang w:eastAsia="zh-CN"/>
              </w:rPr>
            </w:pPr>
            <w:r w:rsidRPr="00F95B02">
              <w:rPr>
                <w:rFonts w:cs="Arial"/>
                <w:lang w:eastAsia="zh-CN"/>
              </w:rPr>
              <w:t>AWGN</w:t>
            </w:r>
          </w:p>
        </w:tc>
        <w:tc>
          <w:tcPr>
            <w:tcW w:w="1843" w:type="dxa"/>
          </w:tcPr>
          <w:p w14:paraId="2070EB7A" w14:textId="77777777" w:rsidR="00A30F3B" w:rsidRPr="00F95B02" w:rsidRDefault="00A30F3B" w:rsidP="006041A1">
            <w:pPr>
              <w:pStyle w:val="TAC"/>
              <w:rPr>
                <w:lang w:eastAsia="zh-CN"/>
              </w:rPr>
            </w:pPr>
            <w:r w:rsidRPr="00F95B02">
              <w:rPr>
                <w:rFonts w:cs="Arial"/>
                <w:lang w:eastAsia="ja-JP"/>
              </w:rPr>
              <w:t>1340 Hz</w:t>
            </w:r>
          </w:p>
        </w:tc>
        <w:tc>
          <w:tcPr>
            <w:tcW w:w="1640" w:type="dxa"/>
            <w:shd w:val="clear" w:color="auto" w:fill="auto"/>
          </w:tcPr>
          <w:p w14:paraId="270666DD" w14:textId="77777777" w:rsidR="00A30F3B" w:rsidRPr="00F95B02" w:rsidRDefault="00A30F3B" w:rsidP="006041A1">
            <w:pPr>
              <w:pStyle w:val="TAC"/>
            </w:pPr>
            <w:r>
              <w:rPr>
                <w:rFonts w:cs="Arial"/>
                <w:lang w:eastAsia="ja-JP"/>
              </w:rPr>
              <w:t>-16.2</w:t>
            </w:r>
          </w:p>
        </w:tc>
      </w:tr>
      <w:tr w:rsidR="00A30F3B" w:rsidRPr="00F95B02" w14:paraId="4A5654C2" w14:textId="77777777" w:rsidTr="006041A1">
        <w:trPr>
          <w:cantSplit/>
          <w:jc w:val="center"/>
        </w:trPr>
        <w:tc>
          <w:tcPr>
            <w:tcW w:w="1642" w:type="dxa"/>
            <w:tcBorders>
              <w:top w:val="nil"/>
              <w:bottom w:val="nil"/>
            </w:tcBorders>
          </w:tcPr>
          <w:p w14:paraId="3F570B71" w14:textId="77777777" w:rsidR="00A30F3B" w:rsidRPr="00F95B02" w:rsidRDefault="00A30F3B" w:rsidP="006041A1">
            <w:pPr>
              <w:pStyle w:val="TAC"/>
              <w:rPr>
                <w:lang w:eastAsia="zh-CN"/>
              </w:rPr>
            </w:pPr>
          </w:p>
        </w:tc>
        <w:tc>
          <w:tcPr>
            <w:tcW w:w="1701" w:type="dxa"/>
            <w:tcBorders>
              <w:top w:val="nil"/>
              <w:bottom w:val="single" w:sz="4" w:space="0" w:color="auto"/>
            </w:tcBorders>
          </w:tcPr>
          <w:p w14:paraId="095ED23C" w14:textId="77777777" w:rsidR="00A30F3B" w:rsidRPr="00F95B02" w:rsidRDefault="00A30F3B" w:rsidP="006041A1">
            <w:pPr>
              <w:pStyle w:val="TAC"/>
              <w:rPr>
                <w:lang w:eastAsia="zh-CN"/>
              </w:rPr>
            </w:pPr>
          </w:p>
        </w:tc>
        <w:tc>
          <w:tcPr>
            <w:tcW w:w="2976" w:type="dxa"/>
          </w:tcPr>
          <w:p w14:paraId="15B3F5A8" w14:textId="77777777" w:rsidR="00A30F3B" w:rsidRPr="00F95B02" w:rsidRDefault="00A30F3B" w:rsidP="006041A1">
            <w:pPr>
              <w:pStyle w:val="TAC"/>
              <w:rPr>
                <w:rFonts w:cs="Arial"/>
                <w:lang w:eastAsia="zh-CN"/>
              </w:rPr>
            </w:pPr>
            <w:r>
              <w:rPr>
                <w:rFonts w:cs="Arial" w:hint="eastAsia"/>
                <w:lang w:eastAsia="zh-CN"/>
              </w:rPr>
              <w:t>T</w:t>
            </w:r>
            <w:r>
              <w:rPr>
                <w:rFonts w:cs="Arial"/>
                <w:lang w:eastAsia="zh-CN"/>
              </w:rPr>
              <w:t>DLC300-100 Low</w:t>
            </w:r>
          </w:p>
        </w:tc>
        <w:tc>
          <w:tcPr>
            <w:tcW w:w="1843" w:type="dxa"/>
          </w:tcPr>
          <w:p w14:paraId="33E3E7CD" w14:textId="77777777" w:rsidR="00A30F3B" w:rsidRPr="00F95B02" w:rsidRDefault="00A30F3B" w:rsidP="006041A1">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49407F09" w14:textId="77777777" w:rsidR="00A30F3B" w:rsidRDefault="00A30F3B" w:rsidP="006041A1">
            <w:pPr>
              <w:pStyle w:val="TAC"/>
              <w:rPr>
                <w:rFonts w:cs="Arial"/>
                <w:lang w:eastAsia="ja-JP"/>
              </w:rPr>
            </w:pPr>
            <w:del w:id="92" w:author="Mueller, Axel (Nokia - FR/Paris-Saclay)" w:date="2021-10-19T21:44:00Z">
              <w:r w:rsidDel="00FB74FB">
                <w:rPr>
                  <w:rFonts w:cs="Arial"/>
                  <w:lang w:eastAsia="zh-CN"/>
                </w:rPr>
                <w:delText>[</w:delText>
              </w:r>
            </w:del>
            <w:r>
              <w:rPr>
                <w:rFonts w:cs="Arial"/>
                <w:lang w:eastAsia="zh-CN"/>
              </w:rPr>
              <w:t>-11.</w:t>
            </w:r>
            <w:del w:id="93" w:author="Mueller, Axel (Nokia - FR/Paris-Saclay)" w:date="2021-10-19T21:44:00Z">
              <w:r w:rsidDel="00FB74FB">
                <w:rPr>
                  <w:rFonts w:cs="Arial"/>
                  <w:lang w:eastAsia="zh-CN"/>
                </w:rPr>
                <w:delText xml:space="preserve"> </w:delText>
              </w:r>
            </w:del>
            <w:r>
              <w:rPr>
                <w:rFonts w:cs="Arial"/>
                <w:lang w:eastAsia="zh-CN"/>
              </w:rPr>
              <w:t>8</w:t>
            </w:r>
            <w:del w:id="94" w:author="Mueller, Axel (Nokia - FR/Paris-Saclay)" w:date="2021-10-19T21:44:00Z">
              <w:r w:rsidDel="00FB74FB">
                <w:rPr>
                  <w:rFonts w:cs="Arial"/>
                  <w:lang w:eastAsia="zh-CN"/>
                </w:rPr>
                <w:delText>]</w:delText>
              </w:r>
            </w:del>
          </w:p>
        </w:tc>
      </w:tr>
      <w:tr w:rsidR="00A30F3B" w:rsidRPr="00F95B02" w14:paraId="6AE1684A" w14:textId="77777777" w:rsidTr="006041A1">
        <w:trPr>
          <w:cantSplit/>
          <w:jc w:val="center"/>
        </w:trPr>
        <w:tc>
          <w:tcPr>
            <w:tcW w:w="1642" w:type="dxa"/>
            <w:tcBorders>
              <w:top w:val="nil"/>
              <w:bottom w:val="nil"/>
            </w:tcBorders>
          </w:tcPr>
          <w:p w14:paraId="6CFE842B" w14:textId="77777777" w:rsidR="00A30F3B" w:rsidRPr="00F95B02" w:rsidRDefault="00A30F3B" w:rsidP="006041A1">
            <w:pPr>
              <w:pStyle w:val="TAC"/>
              <w:rPr>
                <w:lang w:eastAsia="zh-CN"/>
              </w:rPr>
            </w:pPr>
          </w:p>
        </w:tc>
        <w:tc>
          <w:tcPr>
            <w:tcW w:w="1701" w:type="dxa"/>
            <w:tcBorders>
              <w:bottom w:val="nil"/>
            </w:tcBorders>
          </w:tcPr>
          <w:p w14:paraId="7B2162D3" w14:textId="77777777" w:rsidR="00A30F3B" w:rsidRPr="00F95B02" w:rsidRDefault="00A30F3B" w:rsidP="006041A1">
            <w:pPr>
              <w:pStyle w:val="TAC"/>
              <w:rPr>
                <w:lang w:eastAsia="zh-CN"/>
              </w:rPr>
            </w:pPr>
            <w:r w:rsidRPr="00F95B02">
              <w:rPr>
                <w:rFonts w:cs="Arial" w:hint="eastAsia"/>
                <w:lang w:eastAsia="zh-CN"/>
              </w:rPr>
              <w:t>8</w:t>
            </w:r>
          </w:p>
        </w:tc>
        <w:tc>
          <w:tcPr>
            <w:tcW w:w="2976" w:type="dxa"/>
          </w:tcPr>
          <w:p w14:paraId="4AD92692" w14:textId="77777777" w:rsidR="00A30F3B" w:rsidRPr="00F95B02" w:rsidRDefault="00A30F3B" w:rsidP="006041A1">
            <w:pPr>
              <w:pStyle w:val="TAC"/>
              <w:rPr>
                <w:lang w:eastAsia="zh-CN"/>
              </w:rPr>
            </w:pPr>
            <w:r w:rsidRPr="00F95B02">
              <w:rPr>
                <w:rFonts w:cs="Arial"/>
                <w:lang w:eastAsia="zh-CN"/>
              </w:rPr>
              <w:t>AWGN</w:t>
            </w:r>
          </w:p>
        </w:tc>
        <w:tc>
          <w:tcPr>
            <w:tcW w:w="1843" w:type="dxa"/>
          </w:tcPr>
          <w:p w14:paraId="07A99ADD" w14:textId="77777777" w:rsidR="00A30F3B" w:rsidRPr="00F95B02" w:rsidRDefault="00A30F3B" w:rsidP="006041A1">
            <w:pPr>
              <w:pStyle w:val="TAC"/>
              <w:rPr>
                <w:lang w:eastAsia="zh-CN"/>
              </w:rPr>
            </w:pPr>
            <w:r w:rsidRPr="00F95B02">
              <w:rPr>
                <w:rFonts w:cs="Arial"/>
                <w:lang w:eastAsia="ja-JP"/>
              </w:rPr>
              <w:t>625 Hz</w:t>
            </w:r>
          </w:p>
        </w:tc>
        <w:tc>
          <w:tcPr>
            <w:tcW w:w="1640" w:type="dxa"/>
            <w:shd w:val="clear" w:color="auto" w:fill="auto"/>
          </w:tcPr>
          <w:p w14:paraId="10A6D260" w14:textId="77777777" w:rsidR="00A30F3B" w:rsidRPr="00F95B02" w:rsidRDefault="00A30F3B" w:rsidP="006041A1">
            <w:pPr>
              <w:pStyle w:val="TAC"/>
            </w:pPr>
            <w:r>
              <w:rPr>
                <w:rFonts w:cs="Arial"/>
                <w:lang w:eastAsia="ja-JP"/>
              </w:rPr>
              <w:t>-16.5</w:t>
            </w:r>
          </w:p>
        </w:tc>
      </w:tr>
      <w:tr w:rsidR="00A30F3B" w:rsidRPr="00F95B02" w14:paraId="5407D522" w14:textId="77777777" w:rsidTr="006041A1">
        <w:trPr>
          <w:cantSplit/>
          <w:jc w:val="center"/>
        </w:trPr>
        <w:tc>
          <w:tcPr>
            <w:tcW w:w="1642" w:type="dxa"/>
            <w:tcBorders>
              <w:top w:val="nil"/>
              <w:bottom w:val="nil"/>
            </w:tcBorders>
          </w:tcPr>
          <w:p w14:paraId="646AE0A8" w14:textId="77777777" w:rsidR="00A30F3B" w:rsidRPr="00F95B02" w:rsidRDefault="00A30F3B" w:rsidP="006041A1">
            <w:pPr>
              <w:pStyle w:val="TAC"/>
              <w:rPr>
                <w:lang w:eastAsia="zh-CN"/>
              </w:rPr>
            </w:pPr>
          </w:p>
        </w:tc>
        <w:tc>
          <w:tcPr>
            <w:tcW w:w="1701" w:type="dxa"/>
            <w:tcBorders>
              <w:top w:val="nil"/>
              <w:bottom w:val="nil"/>
            </w:tcBorders>
          </w:tcPr>
          <w:p w14:paraId="73397DF2" w14:textId="77777777" w:rsidR="00A30F3B" w:rsidRPr="00F95B02" w:rsidRDefault="00A30F3B" w:rsidP="006041A1">
            <w:pPr>
              <w:pStyle w:val="TAC"/>
              <w:rPr>
                <w:lang w:eastAsia="zh-CN"/>
              </w:rPr>
            </w:pPr>
          </w:p>
        </w:tc>
        <w:tc>
          <w:tcPr>
            <w:tcW w:w="2976" w:type="dxa"/>
          </w:tcPr>
          <w:p w14:paraId="7FA1A2D9" w14:textId="77777777" w:rsidR="00A30F3B" w:rsidRPr="00F95B02" w:rsidRDefault="00A30F3B" w:rsidP="006041A1">
            <w:pPr>
              <w:pStyle w:val="TAC"/>
              <w:rPr>
                <w:lang w:eastAsia="zh-CN"/>
              </w:rPr>
            </w:pPr>
            <w:r w:rsidRPr="00F95B02">
              <w:rPr>
                <w:rFonts w:cs="Arial"/>
                <w:lang w:eastAsia="zh-CN"/>
              </w:rPr>
              <w:t>AWGN</w:t>
            </w:r>
          </w:p>
        </w:tc>
        <w:tc>
          <w:tcPr>
            <w:tcW w:w="1843" w:type="dxa"/>
          </w:tcPr>
          <w:p w14:paraId="76F15B6F" w14:textId="77777777" w:rsidR="00A30F3B" w:rsidRPr="00F95B02" w:rsidRDefault="00A30F3B" w:rsidP="006041A1">
            <w:pPr>
              <w:pStyle w:val="TAC"/>
              <w:rPr>
                <w:lang w:eastAsia="zh-CN"/>
              </w:rPr>
            </w:pPr>
            <w:r w:rsidRPr="00F95B02">
              <w:rPr>
                <w:rFonts w:cs="Arial"/>
                <w:lang w:eastAsia="ja-JP"/>
              </w:rPr>
              <w:t>1340 Hz</w:t>
            </w:r>
          </w:p>
        </w:tc>
        <w:tc>
          <w:tcPr>
            <w:tcW w:w="1640" w:type="dxa"/>
            <w:shd w:val="clear" w:color="auto" w:fill="auto"/>
          </w:tcPr>
          <w:p w14:paraId="244DB43A" w14:textId="77777777" w:rsidR="00A30F3B" w:rsidRPr="00F95B02" w:rsidRDefault="00A30F3B" w:rsidP="006041A1">
            <w:pPr>
              <w:pStyle w:val="TAC"/>
            </w:pPr>
            <w:r>
              <w:rPr>
                <w:rFonts w:cs="Arial"/>
                <w:lang w:eastAsia="ja-JP"/>
              </w:rPr>
              <w:t>-18.4</w:t>
            </w:r>
          </w:p>
        </w:tc>
      </w:tr>
      <w:tr w:rsidR="00A30F3B" w:rsidRPr="00F95B02" w14:paraId="39E177DE" w14:textId="77777777" w:rsidTr="006041A1">
        <w:trPr>
          <w:cantSplit/>
          <w:jc w:val="center"/>
        </w:trPr>
        <w:tc>
          <w:tcPr>
            <w:tcW w:w="1642" w:type="dxa"/>
            <w:tcBorders>
              <w:top w:val="nil"/>
            </w:tcBorders>
          </w:tcPr>
          <w:p w14:paraId="4B885ECE" w14:textId="77777777" w:rsidR="00A30F3B" w:rsidRPr="00F95B02" w:rsidRDefault="00A30F3B" w:rsidP="006041A1">
            <w:pPr>
              <w:pStyle w:val="TAC"/>
              <w:rPr>
                <w:lang w:eastAsia="zh-CN"/>
              </w:rPr>
            </w:pPr>
          </w:p>
        </w:tc>
        <w:tc>
          <w:tcPr>
            <w:tcW w:w="1701" w:type="dxa"/>
            <w:tcBorders>
              <w:top w:val="nil"/>
            </w:tcBorders>
          </w:tcPr>
          <w:p w14:paraId="49A9DC6D" w14:textId="77777777" w:rsidR="00A30F3B" w:rsidRPr="00F95B02" w:rsidRDefault="00A30F3B" w:rsidP="006041A1">
            <w:pPr>
              <w:pStyle w:val="TAC"/>
              <w:rPr>
                <w:lang w:eastAsia="zh-CN"/>
              </w:rPr>
            </w:pPr>
          </w:p>
        </w:tc>
        <w:tc>
          <w:tcPr>
            <w:tcW w:w="2976" w:type="dxa"/>
          </w:tcPr>
          <w:p w14:paraId="147A2867" w14:textId="77777777" w:rsidR="00A30F3B" w:rsidRPr="00F95B02" w:rsidRDefault="00A30F3B" w:rsidP="006041A1">
            <w:pPr>
              <w:pStyle w:val="TAC"/>
              <w:rPr>
                <w:rFonts w:cs="Arial"/>
                <w:lang w:eastAsia="zh-CN"/>
              </w:rPr>
            </w:pPr>
            <w:r>
              <w:rPr>
                <w:rFonts w:cs="Arial" w:hint="eastAsia"/>
                <w:lang w:eastAsia="zh-CN"/>
              </w:rPr>
              <w:t>T</w:t>
            </w:r>
            <w:r>
              <w:rPr>
                <w:rFonts w:cs="Arial"/>
                <w:lang w:eastAsia="zh-CN"/>
              </w:rPr>
              <w:t>DLC300-100 Low</w:t>
            </w:r>
          </w:p>
        </w:tc>
        <w:tc>
          <w:tcPr>
            <w:tcW w:w="1843" w:type="dxa"/>
          </w:tcPr>
          <w:p w14:paraId="2D6CB2FD" w14:textId="77777777" w:rsidR="00A30F3B" w:rsidRPr="00F95B02" w:rsidRDefault="00A30F3B" w:rsidP="006041A1">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3E1B56E6" w14:textId="77777777" w:rsidR="00A30F3B" w:rsidRDefault="00A30F3B" w:rsidP="006041A1">
            <w:pPr>
              <w:pStyle w:val="TAC"/>
              <w:rPr>
                <w:rFonts w:cs="Arial"/>
                <w:lang w:eastAsia="ja-JP"/>
              </w:rPr>
            </w:pPr>
            <w:del w:id="95" w:author="Mueller, Axel (Nokia - FR/Paris-Saclay)" w:date="2021-10-19T21:44:00Z">
              <w:r w:rsidDel="00FB74FB">
                <w:rPr>
                  <w:rFonts w:cs="Arial"/>
                  <w:lang w:eastAsia="zh-CN"/>
                </w:rPr>
                <w:delText>[</w:delText>
              </w:r>
            </w:del>
            <w:r>
              <w:rPr>
                <w:rFonts w:cs="Arial"/>
                <w:lang w:eastAsia="zh-CN"/>
              </w:rPr>
              <w:t>-16.</w:t>
            </w:r>
            <w:del w:id="96" w:author="Mueller, Axel (Nokia - FR/Paris-Saclay)" w:date="2021-10-19T21:44:00Z">
              <w:r w:rsidDel="00FB74FB">
                <w:rPr>
                  <w:rFonts w:cs="Arial"/>
                  <w:lang w:eastAsia="zh-CN"/>
                </w:rPr>
                <w:delText xml:space="preserve"> </w:delText>
              </w:r>
            </w:del>
            <w:r>
              <w:rPr>
                <w:rFonts w:cs="Arial"/>
                <w:lang w:eastAsia="zh-CN"/>
              </w:rPr>
              <w:t>2</w:t>
            </w:r>
            <w:del w:id="97" w:author="Mueller, Axel (Nokia - FR/Paris-Saclay)" w:date="2021-10-19T21:44:00Z">
              <w:r w:rsidDel="00FB74FB">
                <w:rPr>
                  <w:rFonts w:cs="Arial"/>
                  <w:lang w:eastAsia="zh-CN"/>
                </w:rPr>
                <w:delText>]</w:delText>
              </w:r>
            </w:del>
          </w:p>
        </w:tc>
      </w:tr>
    </w:tbl>
    <w:p w14:paraId="19C04FF9" w14:textId="77777777" w:rsidR="00A30F3B" w:rsidRPr="00F95B02" w:rsidRDefault="00A30F3B" w:rsidP="00A30F3B"/>
    <w:p w14:paraId="01C8D283" w14:textId="77777777" w:rsidR="00A30F3B" w:rsidRDefault="00A30F3B" w:rsidP="00A30F3B">
      <w:pPr>
        <w:pStyle w:val="TH"/>
      </w:pPr>
      <w:r>
        <w:t>Table 8.4.2.3-2</w:t>
      </w:r>
      <w:r w:rsidRPr="00F95B02">
        <w:t xml:space="preserve">: PRACH missed detection requirements for </w:t>
      </w:r>
      <w:proofErr w:type="gramStart"/>
      <w:r w:rsidRPr="00F95B02">
        <w:t>high speed</w:t>
      </w:r>
      <w:proofErr w:type="gramEnd"/>
      <w:r w:rsidRPr="00F95B02">
        <w:t xml:space="preserve"> train,</w:t>
      </w:r>
      <w:r>
        <w:t xml:space="preserve"> </w:t>
      </w:r>
      <w:r>
        <w:rPr>
          <w:rFonts w:cs="Arial"/>
        </w:rPr>
        <w:t>b</w:t>
      </w:r>
      <w:r w:rsidRPr="00F95B02">
        <w:rPr>
          <w:rFonts w:cs="Arial"/>
        </w:rPr>
        <w:t xml:space="preserve">urst format </w:t>
      </w:r>
      <w:r w:rsidRPr="00F95B02">
        <w:rPr>
          <w:rFonts w:cs="Arial"/>
          <w:lang w:eastAsia="ja-JP"/>
        </w:rPr>
        <w:t>0</w:t>
      </w:r>
      <w:r>
        <w:rPr>
          <w:rFonts w:cs="Arial"/>
          <w:lang w:eastAsia="ja-JP"/>
        </w:rPr>
        <w:t>,</w:t>
      </w:r>
      <w:r w:rsidRPr="00F95B02">
        <w:t xml:space="preserve"> restricted set type B, 1.25 kHz SCS</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701"/>
        <w:gridCol w:w="2976"/>
        <w:gridCol w:w="1843"/>
        <w:gridCol w:w="1640"/>
      </w:tblGrid>
      <w:tr w:rsidR="00A30F3B" w:rsidRPr="00E92A2E" w14:paraId="4D927CAD" w14:textId="77777777" w:rsidTr="006041A1">
        <w:trPr>
          <w:cantSplit/>
          <w:jc w:val="center"/>
        </w:trPr>
        <w:tc>
          <w:tcPr>
            <w:tcW w:w="1642" w:type="dxa"/>
            <w:tcBorders>
              <w:bottom w:val="nil"/>
            </w:tcBorders>
          </w:tcPr>
          <w:p w14:paraId="104090E8" w14:textId="77777777" w:rsidR="00A30F3B" w:rsidRPr="00E92A2E" w:rsidRDefault="00A30F3B" w:rsidP="006041A1">
            <w:pPr>
              <w:pStyle w:val="TAH"/>
            </w:pPr>
            <w:r w:rsidRPr="00E92A2E">
              <w:t>Number of TX</w:t>
            </w:r>
          </w:p>
        </w:tc>
        <w:tc>
          <w:tcPr>
            <w:tcW w:w="1701" w:type="dxa"/>
            <w:tcBorders>
              <w:bottom w:val="nil"/>
            </w:tcBorders>
          </w:tcPr>
          <w:p w14:paraId="1803D94C" w14:textId="77777777" w:rsidR="00A30F3B" w:rsidRPr="00E92A2E" w:rsidRDefault="00A30F3B" w:rsidP="006041A1">
            <w:pPr>
              <w:pStyle w:val="TAH"/>
            </w:pPr>
            <w:r w:rsidRPr="00E92A2E">
              <w:t>Number of RX</w:t>
            </w:r>
          </w:p>
        </w:tc>
        <w:tc>
          <w:tcPr>
            <w:tcW w:w="2976" w:type="dxa"/>
            <w:tcBorders>
              <w:bottom w:val="nil"/>
            </w:tcBorders>
          </w:tcPr>
          <w:p w14:paraId="66B3E7E3" w14:textId="77777777" w:rsidR="00A30F3B" w:rsidRPr="00E92A2E" w:rsidRDefault="00A30F3B" w:rsidP="006041A1">
            <w:pPr>
              <w:pStyle w:val="TAH"/>
            </w:pPr>
            <w:r w:rsidRPr="00E92A2E">
              <w:t>Propagation conditions and</w:t>
            </w:r>
          </w:p>
        </w:tc>
        <w:tc>
          <w:tcPr>
            <w:tcW w:w="1843" w:type="dxa"/>
            <w:tcBorders>
              <w:bottom w:val="nil"/>
            </w:tcBorders>
          </w:tcPr>
          <w:p w14:paraId="1ED3E0E9" w14:textId="77777777" w:rsidR="00A30F3B" w:rsidRPr="00E92A2E" w:rsidRDefault="00A30F3B" w:rsidP="006041A1">
            <w:pPr>
              <w:pStyle w:val="TAH"/>
            </w:pPr>
            <w:r w:rsidRPr="00E92A2E">
              <w:t>Frequency offset</w:t>
            </w:r>
          </w:p>
        </w:tc>
        <w:tc>
          <w:tcPr>
            <w:tcW w:w="1640" w:type="dxa"/>
            <w:shd w:val="clear" w:color="auto" w:fill="auto"/>
          </w:tcPr>
          <w:p w14:paraId="4167FE45" w14:textId="77777777" w:rsidR="00A30F3B" w:rsidRPr="00E92A2E" w:rsidRDefault="00A30F3B" w:rsidP="006041A1">
            <w:pPr>
              <w:pStyle w:val="TAH"/>
            </w:pPr>
            <w:r w:rsidRPr="00F95B02">
              <w:rPr>
                <w:rFonts w:cs="Arial"/>
              </w:rPr>
              <w:t>SNR (dB)</w:t>
            </w:r>
          </w:p>
        </w:tc>
      </w:tr>
      <w:tr w:rsidR="00A30F3B" w:rsidRPr="00E92A2E" w14:paraId="6B82F0DE" w14:textId="77777777" w:rsidTr="006041A1">
        <w:trPr>
          <w:cantSplit/>
          <w:jc w:val="center"/>
        </w:trPr>
        <w:tc>
          <w:tcPr>
            <w:tcW w:w="1642" w:type="dxa"/>
            <w:tcBorders>
              <w:top w:val="nil"/>
              <w:bottom w:val="single" w:sz="4" w:space="0" w:color="auto"/>
            </w:tcBorders>
          </w:tcPr>
          <w:p w14:paraId="07C5CA00" w14:textId="77777777" w:rsidR="00A30F3B" w:rsidRPr="00E92A2E" w:rsidRDefault="00A30F3B" w:rsidP="006041A1">
            <w:pPr>
              <w:pStyle w:val="TAH"/>
            </w:pPr>
            <w:r w:rsidRPr="00E92A2E">
              <w:t>antennas</w:t>
            </w:r>
          </w:p>
        </w:tc>
        <w:tc>
          <w:tcPr>
            <w:tcW w:w="1701" w:type="dxa"/>
            <w:tcBorders>
              <w:top w:val="nil"/>
              <w:bottom w:val="single" w:sz="4" w:space="0" w:color="auto"/>
            </w:tcBorders>
          </w:tcPr>
          <w:p w14:paraId="49E30A9C" w14:textId="77777777" w:rsidR="00A30F3B" w:rsidRPr="00E92A2E" w:rsidRDefault="00A30F3B" w:rsidP="006041A1">
            <w:pPr>
              <w:pStyle w:val="TAH"/>
            </w:pPr>
            <w:r w:rsidRPr="00E92A2E">
              <w:t>antennas</w:t>
            </w:r>
          </w:p>
        </w:tc>
        <w:tc>
          <w:tcPr>
            <w:tcW w:w="2976" w:type="dxa"/>
            <w:tcBorders>
              <w:top w:val="nil"/>
            </w:tcBorders>
          </w:tcPr>
          <w:p w14:paraId="261AEDBF" w14:textId="77777777" w:rsidR="00A30F3B" w:rsidRPr="00E92A2E" w:rsidRDefault="00A30F3B" w:rsidP="006041A1">
            <w:pPr>
              <w:pStyle w:val="TAH"/>
            </w:pPr>
            <w:r w:rsidRPr="00E92A2E">
              <w:t>correlation matrix (Annex G)</w:t>
            </w:r>
          </w:p>
        </w:tc>
        <w:tc>
          <w:tcPr>
            <w:tcW w:w="1843" w:type="dxa"/>
            <w:tcBorders>
              <w:top w:val="nil"/>
            </w:tcBorders>
          </w:tcPr>
          <w:p w14:paraId="721F8184" w14:textId="77777777" w:rsidR="00A30F3B" w:rsidRPr="00E92A2E" w:rsidRDefault="00A30F3B" w:rsidP="006041A1">
            <w:pPr>
              <w:pStyle w:val="TAH"/>
            </w:pPr>
          </w:p>
        </w:tc>
        <w:tc>
          <w:tcPr>
            <w:tcW w:w="1640" w:type="dxa"/>
            <w:shd w:val="clear" w:color="auto" w:fill="auto"/>
          </w:tcPr>
          <w:p w14:paraId="3DB88995" w14:textId="77777777" w:rsidR="00A30F3B" w:rsidRPr="00E92A2E" w:rsidRDefault="00A30F3B" w:rsidP="006041A1">
            <w:pPr>
              <w:pStyle w:val="TAH"/>
            </w:pPr>
            <w:r w:rsidRPr="00F95B02">
              <w:rPr>
                <w:rFonts w:cs="Arial"/>
              </w:rPr>
              <w:t xml:space="preserve">Burst format </w:t>
            </w:r>
            <w:r w:rsidRPr="00F95B02">
              <w:rPr>
                <w:rFonts w:cs="Arial"/>
                <w:lang w:eastAsia="ja-JP"/>
              </w:rPr>
              <w:t>0</w:t>
            </w:r>
          </w:p>
        </w:tc>
      </w:tr>
      <w:tr w:rsidR="00A30F3B" w:rsidRPr="00F95B02" w14:paraId="5F67C0A8" w14:textId="77777777" w:rsidTr="006041A1">
        <w:trPr>
          <w:cantSplit/>
          <w:jc w:val="center"/>
        </w:trPr>
        <w:tc>
          <w:tcPr>
            <w:tcW w:w="1642" w:type="dxa"/>
            <w:tcBorders>
              <w:bottom w:val="nil"/>
            </w:tcBorders>
          </w:tcPr>
          <w:p w14:paraId="195F6964" w14:textId="77777777" w:rsidR="00A30F3B" w:rsidRPr="00F95B02" w:rsidRDefault="00A30F3B" w:rsidP="006041A1">
            <w:pPr>
              <w:pStyle w:val="TAC"/>
              <w:rPr>
                <w:lang w:eastAsia="zh-CN"/>
              </w:rPr>
            </w:pPr>
            <w:r w:rsidRPr="00FF4BCE">
              <w:rPr>
                <w:rFonts w:cs="Arial"/>
                <w:lang w:eastAsia="zh-CN"/>
              </w:rPr>
              <w:t>1</w:t>
            </w:r>
          </w:p>
        </w:tc>
        <w:tc>
          <w:tcPr>
            <w:tcW w:w="1701" w:type="dxa"/>
            <w:tcBorders>
              <w:bottom w:val="nil"/>
            </w:tcBorders>
          </w:tcPr>
          <w:p w14:paraId="7C5AD4CD" w14:textId="77777777" w:rsidR="00A30F3B" w:rsidRPr="00F95B02" w:rsidRDefault="00A30F3B" w:rsidP="006041A1">
            <w:pPr>
              <w:pStyle w:val="TAC"/>
              <w:rPr>
                <w:lang w:eastAsia="zh-CN"/>
              </w:rPr>
            </w:pPr>
            <w:r w:rsidRPr="00F95B02">
              <w:rPr>
                <w:rFonts w:cs="Arial" w:hint="eastAsia"/>
                <w:lang w:eastAsia="zh-CN"/>
              </w:rPr>
              <w:t>2</w:t>
            </w:r>
          </w:p>
        </w:tc>
        <w:tc>
          <w:tcPr>
            <w:tcW w:w="2976" w:type="dxa"/>
          </w:tcPr>
          <w:p w14:paraId="43A2B482" w14:textId="77777777" w:rsidR="00A30F3B" w:rsidRPr="00F95B02" w:rsidRDefault="00A30F3B" w:rsidP="006041A1">
            <w:pPr>
              <w:pStyle w:val="TAC"/>
              <w:rPr>
                <w:lang w:eastAsia="zh-CN"/>
              </w:rPr>
            </w:pPr>
            <w:r w:rsidRPr="00F95B02">
              <w:rPr>
                <w:rFonts w:cs="Arial"/>
                <w:lang w:eastAsia="zh-CN"/>
              </w:rPr>
              <w:t>AWGN</w:t>
            </w:r>
          </w:p>
        </w:tc>
        <w:tc>
          <w:tcPr>
            <w:tcW w:w="1843" w:type="dxa"/>
          </w:tcPr>
          <w:p w14:paraId="53F3B8C4" w14:textId="77777777" w:rsidR="00A30F3B" w:rsidRPr="00F95B02" w:rsidRDefault="00A30F3B" w:rsidP="006041A1">
            <w:pPr>
              <w:pStyle w:val="TAC"/>
              <w:rPr>
                <w:lang w:eastAsia="zh-CN"/>
              </w:rPr>
            </w:pPr>
            <w:r w:rsidRPr="00F95B02">
              <w:rPr>
                <w:rFonts w:cs="Arial"/>
                <w:lang w:eastAsia="ja-JP"/>
              </w:rPr>
              <w:t>625 Hz</w:t>
            </w:r>
          </w:p>
        </w:tc>
        <w:tc>
          <w:tcPr>
            <w:tcW w:w="1640" w:type="dxa"/>
            <w:shd w:val="clear" w:color="auto" w:fill="auto"/>
          </w:tcPr>
          <w:p w14:paraId="4804135D" w14:textId="77777777" w:rsidR="00A30F3B" w:rsidRPr="00F95B02" w:rsidRDefault="00A30F3B" w:rsidP="006041A1">
            <w:pPr>
              <w:pStyle w:val="TAC"/>
            </w:pPr>
            <w:r>
              <w:rPr>
                <w:rFonts w:cs="Arial"/>
                <w:lang w:eastAsia="ja-JP"/>
              </w:rPr>
              <w:t>-11.6</w:t>
            </w:r>
          </w:p>
        </w:tc>
      </w:tr>
      <w:tr w:rsidR="00A30F3B" w:rsidRPr="00F95B02" w14:paraId="62EDE8EC" w14:textId="77777777" w:rsidTr="006041A1">
        <w:trPr>
          <w:cantSplit/>
          <w:jc w:val="center"/>
        </w:trPr>
        <w:tc>
          <w:tcPr>
            <w:tcW w:w="1642" w:type="dxa"/>
            <w:tcBorders>
              <w:top w:val="nil"/>
              <w:bottom w:val="nil"/>
            </w:tcBorders>
          </w:tcPr>
          <w:p w14:paraId="2A56E01F" w14:textId="77777777" w:rsidR="00A30F3B" w:rsidRPr="00F95B02" w:rsidRDefault="00A30F3B" w:rsidP="006041A1">
            <w:pPr>
              <w:pStyle w:val="TAC"/>
              <w:rPr>
                <w:lang w:eastAsia="zh-CN"/>
              </w:rPr>
            </w:pPr>
          </w:p>
        </w:tc>
        <w:tc>
          <w:tcPr>
            <w:tcW w:w="1701" w:type="dxa"/>
            <w:tcBorders>
              <w:top w:val="nil"/>
              <w:bottom w:val="nil"/>
            </w:tcBorders>
          </w:tcPr>
          <w:p w14:paraId="61E0DF19" w14:textId="77777777" w:rsidR="00A30F3B" w:rsidRPr="00F95B02" w:rsidRDefault="00A30F3B" w:rsidP="006041A1">
            <w:pPr>
              <w:pStyle w:val="TAC"/>
              <w:rPr>
                <w:lang w:eastAsia="zh-CN"/>
              </w:rPr>
            </w:pPr>
          </w:p>
        </w:tc>
        <w:tc>
          <w:tcPr>
            <w:tcW w:w="2976" w:type="dxa"/>
          </w:tcPr>
          <w:p w14:paraId="0ADBBA1F" w14:textId="77777777" w:rsidR="00A30F3B" w:rsidRPr="00F95B02" w:rsidRDefault="00A30F3B" w:rsidP="006041A1">
            <w:pPr>
              <w:pStyle w:val="TAC"/>
              <w:rPr>
                <w:lang w:eastAsia="zh-CN"/>
              </w:rPr>
            </w:pPr>
            <w:r w:rsidRPr="00F95B02">
              <w:rPr>
                <w:rFonts w:cs="Arial"/>
                <w:lang w:eastAsia="zh-CN"/>
              </w:rPr>
              <w:t>AWGN</w:t>
            </w:r>
          </w:p>
        </w:tc>
        <w:tc>
          <w:tcPr>
            <w:tcW w:w="1843" w:type="dxa"/>
          </w:tcPr>
          <w:p w14:paraId="2A7FEA4A" w14:textId="77777777" w:rsidR="00A30F3B" w:rsidRPr="00F95B02" w:rsidRDefault="00A30F3B" w:rsidP="006041A1">
            <w:pPr>
              <w:pStyle w:val="TAC"/>
              <w:rPr>
                <w:lang w:eastAsia="zh-CN"/>
              </w:rPr>
            </w:pPr>
            <w:r w:rsidRPr="00F95B02">
              <w:rPr>
                <w:rFonts w:cs="Arial"/>
                <w:lang w:eastAsia="ja-JP"/>
              </w:rPr>
              <w:t>2334 Hz</w:t>
            </w:r>
          </w:p>
        </w:tc>
        <w:tc>
          <w:tcPr>
            <w:tcW w:w="1640" w:type="dxa"/>
            <w:shd w:val="clear" w:color="auto" w:fill="auto"/>
          </w:tcPr>
          <w:p w14:paraId="084BE71D" w14:textId="77777777" w:rsidR="00A30F3B" w:rsidRPr="00F95B02" w:rsidRDefault="00A30F3B" w:rsidP="006041A1">
            <w:pPr>
              <w:pStyle w:val="TAC"/>
            </w:pPr>
            <w:r>
              <w:rPr>
                <w:rFonts w:cs="Arial"/>
                <w:lang w:eastAsia="ja-JP"/>
              </w:rPr>
              <w:t>-13.1</w:t>
            </w:r>
          </w:p>
        </w:tc>
      </w:tr>
      <w:tr w:rsidR="00A30F3B" w:rsidRPr="00F95B02" w14:paraId="03175A73" w14:textId="77777777" w:rsidTr="006041A1">
        <w:trPr>
          <w:cantSplit/>
          <w:jc w:val="center"/>
        </w:trPr>
        <w:tc>
          <w:tcPr>
            <w:tcW w:w="1642" w:type="dxa"/>
            <w:tcBorders>
              <w:top w:val="nil"/>
              <w:bottom w:val="nil"/>
            </w:tcBorders>
          </w:tcPr>
          <w:p w14:paraId="5C0D9813" w14:textId="77777777" w:rsidR="00A30F3B" w:rsidRPr="00F95B02" w:rsidRDefault="00A30F3B" w:rsidP="006041A1">
            <w:pPr>
              <w:pStyle w:val="TAC"/>
              <w:rPr>
                <w:lang w:eastAsia="zh-CN"/>
              </w:rPr>
            </w:pPr>
          </w:p>
        </w:tc>
        <w:tc>
          <w:tcPr>
            <w:tcW w:w="1701" w:type="dxa"/>
            <w:tcBorders>
              <w:top w:val="nil"/>
              <w:bottom w:val="single" w:sz="4" w:space="0" w:color="auto"/>
            </w:tcBorders>
          </w:tcPr>
          <w:p w14:paraId="108FF1CA" w14:textId="77777777" w:rsidR="00A30F3B" w:rsidRPr="00F95B02" w:rsidRDefault="00A30F3B" w:rsidP="006041A1">
            <w:pPr>
              <w:pStyle w:val="TAC"/>
              <w:rPr>
                <w:lang w:eastAsia="zh-CN"/>
              </w:rPr>
            </w:pPr>
          </w:p>
        </w:tc>
        <w:tc>
          <w:tcPr>
            <w:tcW w:w="2976" w:type="dxa"/>
          </w:tcPr>
          <w:p w14:paraId="7D3B8089" w14:textId="77777777" w:rsidR="00A30F3B" w:rsidRPr="00F95B02" w:rsidRDefault="00A30F3B" w:rsidP="006041A1">
            <w:pPr>
              <w:pStyle w:val="TAC"/>
              <w:rPr>
                <w:rFonts w:cs="Arial"/>
                <w:lang w:eastAsia="zh-CN"/>
              </w:rPr>
            </w:pPr>
            <w:r>
              <w:rPr>
                <w:rFonts w:cs="Arial" w:hint="eastAsia"/>
                <w:lang w:eastAsia="zh-CN"/>
              </w:rPr>
              <w:t>T</w:t>
            </w:r>
            <w:r>
              <w:rPr>
                <w:rFonts w:cs="Arial"/>
                <w:lang w:eastAsia="zh-CN"/>
              </w:rPr>
              <w:t>DLC300-100 Low</w:t>
            </w:r>
          </w:p>
        </w:tc>
        <w:tc>
          <w:tcPr>
            <w:tcW w:w="1843" w:type="dxa"/>
          </w:tcPr>
          <w:p w14:paraId="6EBF03C6" w14:textId="77777777" w:rsidR="00A30F3B" w:rsidRPr="00F95B02" w:rsidRDefault="00A30F3B" w:rsidP="006041A1">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3100B473" w14:textId="77777777" w:rsidR="00A30F3B" w:rsidRDefault="00A30F3B" w:rsidP="006041A1">
            <w:pPr>
              <w:pStyle w:val="TAC"/>
              <w:rPr>
                <w:rFonts w:cs="Arial"/>
                <w:lang w:eastAsia="ja-JP"/>
              </w:rPr>
            </w:pPr>
            <w:del w:id="98" w:author="Mueller, Axel (Nokia - FR/Paris-Saclay)" w:date="2021-10-19T21:44:00Z">
              <w:r w:rsidDel="00FB74FB">
                <w:rPr>
                  <w:rFonts w:cs="Arial"/>
                  <w:lang w:eastAsia="zh-CN"/>
                </w:rPr>
                <w:delText>[</w:delText>
              </w:r>
            </w:del>
            <w:r>
              <w:rPr>
                <w:rFonts w:cs="Arial"/>
                <w:lang w:eastAsia="zh-CN"/>
              </w:rPr>
              <w:t>-6.</w:t>
            </w:r>
            <w:del w:id="99" w:author="Mueller, Axel (Nokia - FR/Paris-Saclay)" w:date="2021-10-19T21:44:00Z">
              <w:r w:rsidDel="00FB74FB">
                <w:rPr>
                  <w:rFonts w:cs="Arial"/>
                  <w:lang w:eastAsia="zh-CN"/>
                </w:rPr>
                <w:delText xml:space="preserve"> </w:delText>
              </w:r>
            </w:del>
            <w:r>
              <w:rPr>
                <w:rFonts w:cs="Arial"/>
                <w:lang w:eastAsia="zh-CN"/>
              </w:rPr>
              <w:t>0</w:t>
            </w:r>
            <w:del w:id="100" w:author="Mueller, Axel (Nokia - FR/Paris-Saclay)" w:date="2021-10-19T21:44:00Z">
              <w:r w:rsidDel="00FB74FB">
                <w:rPr>
                  <w:rFonts w:cs="Arial"/>
                  <w:lang w:eastAsia="zh-CN"/>
                </w:rPr>
                <w:delText>]</w:delText>
              </w:r>
            </w:del>
          </w:p>
        </w:tc>
      </w:tr>
      <w:tr w:rsidR="00A30F3B" w:rsidRPr="00F95B02" w14:paraId="15D036AC" w14:textId="77777777" w:rsidTr="006041A1">
        <w:trPr>
          <w:cantSplit/>
          <w:jc w:val="center"/>
        </w:trPr>
        <w:tc>
          <w:tcPr>
            <w:tcW w:w="1642" w:type="dxa"/>
            <w:tcBorders>
              <w:top w:val="nil"/>
              <w:bottom w:val="nil"/>
            </w:tcBorders>
          </w:tcPr>
          <w:p w14:paraId="31F5A9DF" w14:textId="77777777" w:rsidR="00A30F3B" w:rsidRPr="00F95B02" w:rsidRDefault="00A30F3B" w:rsidP="006041A1">
            <w:pPr>
              <w:pStyle w:val="TAC"/>
              <w:rPr>
                <w:lang w:eastAsia="zh-CN"/>
              </w:rPr>
            </w:pPr>
          </w:p>
        </w:tc>
        <w:tc>
          <w:tcPr>
            <w:tcW w:w="1701" w:type="dxa"/>
            <w:tcBorders>
              <w:bottom w:val="nil"/>
            </w:tcBorders>
          </w:tcPr>
          <w:p w14:paraId="38829D6A" w14:textId="77777777" w:rsidR="00A30F3B" w:rsidRPr="00F95B02" w:rsidRDefault="00A30F3B" w:rsidP="006041A1">
            <w:pPr>
              <w:pStyle w:val="TAC"/>
              <w:rPr>
                <w:lang w:eastAsia="zh-CN"/>
              </w:rPr>
            </w:pPr>
            <w:r w:rsidRPr="00FF4BCE">
              <w:rPr>
                <w:rFonts w:cs="Arial"/>
                <w:lang w:eastAsia="zh-CN"/>
              </w:rPr>
              <w:t>4</w:t>
            </w:r>
          </w:p>
        </w:tc>
        <w:tc>
          <w:tcPr>
            <w:tcW w:w="2976" w:type="dxa"/>
          </w:tcPr>
          <w:p w14:paraId="05DDCE58" w14:textId="77777777" w:rsidR="00A30F3B" w:rsidRPr="00F95B02" w:rsidRDefault="00A30F3B" w:rsidP="006041A1">
            <w:pPr>
              <w:pStyle w:val="TAC"/>
              <w:rPr>
                <w:lang w:eastAsia="zh-CN"/>
              </w:rPr>
            </w:pPr>
            <w:r w:rsidRPr="00F95B02">
              <w:rPr>
                <w:rFonts w:cs="Arial"/>
                <w:lang w:eastAsia="zh-CN"/>
              </w:rPr>
              <w:t>AWGN</w:t>
            </w:r>
          </w:p>
        </w:tc>
        <w:tc>
          <w:tcPr>
            <w:tcW w:w="1843" w:type="dxa"/>
          </w:tcPr>
          <w:p w14:paraId="2941A97D" w14:textId="77777777" w:rsidR="00A30F3B" w:rsidRPr="00F95B02" w:rsidRDefault="00A30F3B" w:rsidP="006041A1">
            <w:pPr>
              <w:pStyle w:val="TAC"/>
              <w:rPr>
                <w:lang w:eastAsia="zh-CN"/>
              </w:rPr>
            </w:pPr>
            <w:r w:rsidRPr="00F95B02">
              <w:rPr>
                <w:rFonts w:cs="Arial"/>
                <w:lang w:eastAsia="ja-JP"/>
              </w:rPr>
              <w:t>625 Hz</w:t>
            </w:r>
          </w:p>
        </w:tc>
        <w:tc>
          <w:tcPr>
            <w:tcW w:w="1640" w:type="dxa"/>
            <w:shd w:val="clear" w:color="auto" w:fill="auto"/>
          </w:tcPr>
          <w:p w14:paraId="570FD7A2" w14:textId="77777777" w:rsidR="00A30F3B" w:rsidRPr="00F95B02" w:rsidRDefault="00A30F3B" w:rsidP="006041A1">
            <w:pPr>
              <w:pStyle w:val="TAC"/>
            </w:pPr>
            <w:r>
              <w:rPr>
                <w:rFonts w:cs="Arial"/>
                <w:lang w:eastAsia="ja-JP"/>
              </w:rPr>
              <w:t>-14.0</w:t>
            </w:r>
          </w:p>
        </w:tc>
      </w:tr>
      <w:tr w:rsidR="00A30F3B" w:rsidRPr="00F95B02" w14:paraId="5CC80296" w14:textId="77777777" w:rsidTr="006041A1">
        <w:trPr>
          <w:cantSplit/>
          <w:jc w:val="center"/>
        </w:trPr>
        <w:tc>
          <w:tcPr>
            <w:tcW w:w="1642" w:type="dxa"/>
            <w:tcBorders>
              <w:top w:val="nil"/>
              <w:bottom w:val="nil"/>
            </w:tcBorders>
          </w:tcPr>
          <w:p w14:paraId="6FCE2FA3" w14:textId="77777777" w:rsidR="00A30F3B" w:rsidRPr="00F95B02" w:rsidRDefault="00A30F3B" w:rsidP="006041A1">
            <w:pPr>
              <w:pStyle w:val="TAC"/>
              <w:rPr>
                <w:lang w:eastAsia="zh-CN"/>
              </w:rPr>
            </w:pPr>
          </w:p>
        </w:tc>
        <w:tc>
          <w:tcPr>
            <w:tcW w:w="1701" w:type="dxa"/>
            <w:tcBorders>
              <w:top w:val="nil"/>
              <w:bottom w:val="nil"/>
            </w:tcBorders>
          </w:tcPr>
          <w:p w14:paraId="5406612C" w14:textId="77777777" w:rsidR="00A30F3B" w:rsidRPr="00F95B02" w:rsidRDefault="00A30F3B" w:rsidP="006041A1">
            <w:pPr>
              <w:pStyle w:val="TAC"/>
              <w:rPr>
                <w:lang w:eastAsia="zh-CN"/>
              </w:rPr>
            </w:pPr>
          </w:p>
        </w:tc>
        <w:tc>
          <w:tcPr>
            <w:tcW w:w="2976" w:type="dxa"/>
          </w:tcPr>
          <w:p w14:paraId="13CAB0A0" w14:textId="77777777" w:rsidR="00A30F3B" w:rsidRPr="00F95B02" w:rsidRDefault="00A30F3B" w:rsidP="006041A1">
            <w:pPr>
              <w:pStyle w:val="TAC"/>
              <w:rPr>
                <w:lang w:eastAsia="zh-CN"/>
              </w:rPr>
            </w:pPr>
            <w:r w:rsidRPr="00F95B02">
              <w:rPr>
                <w:rFonts w:cs="Arial"/>
                <w:lang w:eastAsia="zh-CN"/>
              </w:rPr>
              <w:t>AWGN</w:t>
            </w:r>
          </w:p>
        </w:tc>
        <w:tc>
          <w:tcPr>
            <w:tcW w:w="1843" w:type="dxa"/>
          </w:tcPr>
          <w:p w14:paraId="61E6A338" w14:textId="77777777" w:rsidR="00A30F3B" w:rsidRPr="00F95B02" w:rsidRDefault="00A30F3B" w:rsidP="006041A1">
            <w:pPr>
              <w:pStyle w:val="TAC"/>
              <w:rPr>
                <w:lang w:eastAsia="zh-CN"/>
              </w:rPr>
            </w:pPr>
            <w:r w:rsidRPr="00F95B02">
              <w:rPr>
                <w:rFonts w:cs="Arial"/>
                <w:lang w:eastAsia="ja-JP"/>
              </w:rPr>
              <w:t>2334 Hz</w:t>
            </w:r>
          </w:p>
        </w:tc>
        <w:tc>
          <w:tcPr>
            <w:tcW w:w="1640" w:type="dxa"/>
            <w:shd w:val="clear" w:color="auto" w:fill="auto"/>
          </w:tcPr>
          <w:p w14:paraId="681084EA" w14:textId="77777777" w:rsidR="00A30F3B" w:rsidRPr="00F95B02" w:rsidRDefault="00A30F3B" w:rsidP="006041A1">
            <w:pPr>
              <w:pStyle w:val="TAC"/>
            </w:pPr>
            <w:r>
              <w:rPr>
                <w:rFonts w:cs="Arial"/>
                <w:lang w:eastAsia="ja-JP"/>
              </w:rPr>
              <w:t>-15.4</w:t>
            </w:r>
          </w:p>
        </w:tc>
      </w:tr>
      <w:tr w:rsidR="00A30F3B" w:rsidRPr="00F95B02" w14:paraId="0EDE6D38" w14:textId="77777777" w:rsidTr="006041A1">
        <w:trPr>
          <w:cantSplit/>
          <w:jc w:val="center"/>
        </w:trPr>
        <w:tc>
          <w:tcPr>
            <w:tcW w:w="1642" w:type="dxa"/>
            <w:tcBorders>
              <w:top w:val="nil"/>
              <w:bottom w:val="nil"/>
            </w:tcBorders>
          </w:tcPr>
          <w:p w14:paraId="00181ED2" w14:textId="77777777" w:rsidR="00A30F3B" w:rsidRPr="00F95B02" w:rsidRDefault="00A30F3B" w:rsidP="006041A1">
            <w:pPr>
              <w:pStyle w:val="TAC"/>
              <w:rPr>
                <w:lang w:eastAsia="zh-CN"/>
              </w:rPr>
            </w:pPr>
          </w:p>
        </w:tc>
        <w:tc>
          <w:tcPr>
            <w:tcW w:w="1701" w:type="dxa"/>
            <w:tcBorders>
              <w:top w:val="nil"/>
              <w:bottom w:val="single" w:sz="4" w:space="0" w:color="auto"/>
            </w:tcBorders>
          </w:tcPr>
          <w:p w14:paraId="3863081A" w14:textId="77777777" w:rsidR="00A30F3B" w:rsidRPr="00F95B02" w:rsidRDefault="00A30F3B" w:rsidP="006041A1">
            <w:pPr>
              <w:pStyle w:val="TAC"/>
              <w:rPr>
                <w:lang w:eastAsia="zh-CN"/>
              </w:rPr>
            </w:pPr>
          </w:p>
        </w:tc>
        <w:tc>
          <w:tcPr>
            <w:tcW w:w="2976" w:type="dxa"/>
          </w:tcPr>
          <w:p w14:paraId="4A3A8E8F" w14:textId="77777777" w:rsidR="00A30F3B" w:rsidRPr="00F95B02" w:rsidRDefault="00A30F3B" w:rsidP="006041A1">
            <w:pPr>
              <w:pStyle w:val="TAC"/>
              <w:rPr>
                <w:rFonts w:cs="Arial"/>
                <w:lang w:eastAsia="zh-CN"/>
              </w:rPr>
            </w:pPr>
            <w:r>
              <w:rPr>
                <w:rFonts w:cs="Arial" w:hint="eastAsia"/>
                <w:lang w:eastAsia="zh-CN"/>
              </w:rPr>
              <w:t>T</w:t>
            </w:r>
            <w:r>
              <w:rPr>
                <w:rFonts w:cs="Arial"/>
                <w:lang w:eastAsia="zh-CN"/>
              </w:rPr>
              <w:t>DLC300-100 Low</w:t>
            </w:r>
          </w:p>
        </w:tc>
        <w:tc>
          <w:tcPr>
            <w:tcW w:w="1843" w:type="dxa"/>
          </w:tcPr>
          <w:p w14:paraId="437BE582" w14:textId="77777777" w:rsidR="00A30F3B" w:rsidRPr="00F95B02" w:rsidRDefault="00A30F3B" w:rsidP="006041A1">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032072BD" w14:textId="77777777" w:rsidR="00A30F3B" w:rsidRDefault="00A30F3B" w:rsidP="006041A1">
            <w:pPr>
              <w:pStyle w:val="TAC"/>
              <w:rPr>
                <w:rFonts w:cs="Arial"/>
                <w:lang w:eastAsia="ja-JP"/>
              </w:rPr>
            </w:pPr>
            <w:del w:id="101" w:author="Mueller, Axel (Nokia - FR/Paris-Saclay)" w:date="2021-10-19T21:44:00Z">
              <w:r w:rsidDel="00FB74FB">
                <w:rPr>
                  <w:rFonts w:cs="Arial"/>
                  <w:lang w:eastAsia="zh-CN"/>
                </w:rPr>
                <w:delText>[</w:delText>
              </w:r>
            </w:del>
            <w:r>
              <w:rPr>
                <w:rFonts w:cs="Arial"/>
                <w:lang w:eastAsia="zh-CN"/>
              </w:rPr>
              <w:t>-11.</w:t>
            </w:r>
            <w:del w:id="102" w:author="Mueller, Axel (Nokia - FR/Paris-Saclay)" w:date="2021-10-19T21:44:00Z">
              <w:r w:rsidDel="00FB74FB">
                <w:rPr>
                  <w:rFonts w:cs="Arial"/>
                  <w:lang w:eastAsia="zh-CN"/>
                </w:rPr>
                <w:delText xml:space="preserve"> </w:delText>
              </w:r>
            </w:del>
            <w:r>
              <w:rPr>
                <w:rFonts w:cs="Arial"/>
                <w:lang w:eastAsia="zh-CN"/>
              </w:rPr>
              <w:t>7</w:t>
            </w:r>
            <w:del w:id="103" w:author="Mueller, Axel (Nokia - FR/Paris-Saclay)" w:date="2021-10-19T21:44:00Z">
              <w:r w:rsidDel="00FB74FB">
                <w:rPr>
                  <w:rFonts w:cs="Arial"/>
                  <w:lang w:eastAsia="zh-CN"/>
                </w:rPr>
                <w:delText>]</w:delText>
              </w:r>
            </w:del>
          </w:p>
        </w:tc>
      </w:tr>
      <w:tr w:rsidR="00A30F3B" w:rsidRPr="00F95B02" w14:paraId="33934BCB" w14:textId="77777777" w:rsidTr="006041A1">
        <w:trPr>
          <w:cantSplit/>
          <w:jc w:val="center"/>
        </w:trPr>
        <w:tc>
          <w:tcPr>
            <w:tcW w:w="1642" w:type="dxa"/>
            <w:tcBorders>
              <w:top w:val="nil"/>
              <w:bottom w:val="nil"/>
            </w:tcBorders>
          </w:tcPr>
          <w:p w14:paraId="0610A570" w14:textId="77777777" w:rsidR="00A30F3B" w:rsidRPr="00F95B02" w:rsidRDefault="00A30F3B" w:rsidP="006041A1">
            <w:pPr>
              <w:pStyle w:val="TAC"/>
              <w:rPr>
                <w:lang w:eastAsia="zh-CN"/>
              </w:rPr>
            </w:pPr>
          </w:p>
        </w:tc>
        <w:tc>
          <w:tcPr>
            <w:tcW w:w="1701" w:type="dxa"/>
            <w:tcBorders>
              <w:bottom w:val="nil"/>
            </w:tcBorders>
          </w:tcPr>
          <w:p w14:paraId="47A7649F" w14:textId="77777777" w:rsidR="00A30F3B" w:rsidRPr="00F95B02" w:rsidRDefault="00A30F3B" w:rsidP="006041A1">
            <w:pPr>
              <w:pStyle w:val="TAC"/>
              <w:rPr>
                <w:lang w:eastAsia="zh-CN"/>
              </w:rPr>
            </w:pPr>
            <w:r w:rsidRPr="00F95B02">
              <w:rPr>
                <w:rFonts w:cs="Arial" w:hint="eastAsia"/>
                <w:lang w:eastAsia="zh-CN"/>
              </w:rPr>
              <w:t>8</w:t>
            </w:r>
          </w:p>
        </w:tc>
        <w:tc>
          <w:tcPr>
            <w:tcW w:w="2976" w:type="dxa"/>
          </w:tcPr>
          <w:p w14:paraId="7BCC04AB" w14:textId="77777777" w:rsidR="00A30F3B" w:rsidRPr="00F95B02" w:rsidRDefault="00A30F3B" w:rsidP="006041A1">
            <w:pPr>
              <w:pStyle w:val="TAC"/>
              <w:rPr>
                <w:lang w:eastAsia="zh-CN"/>
              </w:rPr>
            </w:pPr>
            <w:r w:rsidRPr="00F95B02">
              <w:rPr>
                <w:rFonts w:cs="Arial"/>
                <w:lang w:eastAsia="zh-CN"/>
              </w:rPr>
              <w:t>AWGN</w:t>
            </w:r>
          </w:p>
        </w:tc>
        <w:tc>
          <w:tcPr>
            <w:tcW w:w="1843" w:type="dxa"/>
          </w:tcPr>
          <w:p w14:paraId="5CDC1D50" w14:textId="77777777" w:rsidR="00A30F3B" w:rsidRPr="00F95B02" w:rsidRDefault="00A30F3B" w:rsidP="006041A1">
            <w:pPr>
              <w:pStyle w:val="TAC"/>
              <w:rPr>
                <w:lang w:eastAsia="zh-CN"/>
              </w:rPr>
            </w:pPr>
            <w:r w:rsidRPr="00F95B02">
              <w:rPr>
                <w:rFonts w:cs="Arial"/>
                <w:lang w:eastAsia="ja-JP"/>
              </w:rPr>
              <w:t>625 Hz</w:t>
            </w:r>
          </w:p>
        </w:tc>
        <w:tc>
          <w:tcPr>
            <w:tcW w:w="1640" w:type="dxa"/>
            <w:shd w:val="clear" w:color="auto" w:fill="auto"/>
          </w:tcPr>
          <w:p w14:paraId="035D7662" w14:textId="77777777" w:rsidR="00A30F3B" w:rsidRPr="00F95B02" w:rsidRDefault="00A30F3B" w:rsidP="006041A1">
            <w:pPr>
              <w:pStyle w:val="TAC"/>
            </w:pPr>
            <w:r>
              <w:rPr>
                <w:rFonts w:cs="Arial"/>
                <w:lang w:eastAsia="ja-JP"/>
              </w:rPr>
              <w:t>-16.3</w:t>
            </w:r>
          </w:p>
        </w:tc>
      </w:tr>
      <w:tr w:rsidR="00A30F3B" w:rsidRPr="00F95B02" w14:paraId="5A0FF949" w14:textId="77777777" w:rsidTr="006041A1">
        <w:trPr>
          <w:cantSplit/>
          <w:jc w:val="center"/>
        </w:trPr>
        <w:tc>
          <w:tcPr>
            <w:tcW w:w="1642" w:type="dxa"/>
            <w:tcBorders>
              <w:top w:val="nil"/>
              <w:bottom w:val="nil"/>
            </w:tcBorders>
          </w:tcPr>
          <w:p w14:paraId="34CF7B72" w14:textId="77777777" w:rsidR="00A30F3B" w:rsidRPr="00F95B02" w:rsidRDefault="00A30F3B" w:rsidP="006041A1">
            <w:pPr>
              <w:pStyle w:val="TAC"/>
              <w:rPr>
                <w:lang w:eastAsia="zh-CN"/>
              </w:rPr>
            </w:pPr>
          </w:p>
        </w:tc>
        <w:tc>
          <w:tcPr>
            <w:tcW w:w="1701" w:type="dxa"/>
            <w:tcBorders>
              <w:top w:val="nil"/>
              <w:bottom w:val="nil"/>
            </w:tcBorders>
          </w:tcPr>
          <w:p w14:paraId="16BF8FF2" w14:textId="77777777" w:rsidR="00A30F3B" w:rsidRPr="00F95B02" w:rsidRDefault="00A30F3B" w:rsidP="006041A1">
            <w:pPr>
              <w:pStyle w:val="TAC"/>
              <w:rPr>
                <w:lang w:eastAsia="zh-CN"/>
              </w:rPr>
            </w:pPr>
          </w:p>
        </w:tc>
        <w:tc>
          <w:tcPr>
            <w:tcW w:w="2976" w:type="dxa"/>
          </w:tcPr>
          <w:p w14:paraId="4E01EDFC" w14:textId="77777777" w:rsidR="00A30F3B" w:rsidRPr="00F95B02" w:rsidRDefault="00A30F3B" w:rsidP="006041A1">
            <w:pPr>
              <w:pStyle w:val="TAC"/>
              <w:rPr>
                <w:lang w:eastAsia="zh-CN"/>
              </w:rPr>
            </w:pPr>
            <w:r w:rsidRPr="00F95B02">
              <w:rPr>
                <w:rFonts w:cs="Arial"/>
                <w:lang w:eastAsia="zh-CN"/>
              </w:rPr>
              <w:t>AWGN</w:t>
            </w:r>
          </w:p>
        </w:tc>
        <w:tc>
          <w:tcPr>
            <w:tcW w:w="1843" w:type="dxa"/>
          </w:tcPr>
          <w:p w14:paraId="3B13C9CB" w14:textId="77777777" w:rsidR="00A30F3B" w:rsidRPr="00F95B02" w:rsidRDefault="00A30F3B" w:rsidP="006041A1">
            <w:pPr>
              <w:pStyle w:val="TAC"/>
              <w:rPr>
                <w:lang w:eastAsia="zh-CN"/>
              </w:rPr>
            </w:pPr>
            <w:r w:rsidRPr="00F95B02">
              <w:rPr>
                <w:rFonts w:cs="Arial"/>
                <w:lang w:eastAsia="ja-JP"/>
              </w:rPr>
              <w:t>2334 Hz</w:t>
            </w:r>
          </w:p>
        </w:tc>
        <w:tc>
          <w:tcPr>
            <w:tcW w:w="1640" w:type="dxa"/>
            <w:shd w:val="clear" w:color="auto" w:fill="auto"/>
          </w:tcPr>
          <w:p w14:paraId="01314425" w14:textId="77777777" w:rsidR="00A30F3B" w:rsidRPr="00F95B02" w:rsidRDefault="00A30F3B" w:rsidP="006041A1">
            <w:pPr>
              <w:pStyle w:val="TAC"/>
            </w:pPr>
            <w:r>
              <w:rPr>
                <w:rFonts w:cs="Arial"/>
                <w:lang w:eastAsia="ja-JP"/>
              </w:rPr>
              <w:t>-17.4</w:t>
            </w:r>
          </w:p>
        </w:tc>
      </w:tr>
      <w:tr w:rsidR="00A30F3B" w:rsidRPr="00F95B02" w14:paraId="38DC35C8" w14:textId="77777777" w:rsidTr="006041A1">
        <w:trPr>
          <w:cantSplit/>
          <w:jc w:val="center"/>
        </w:trPr>
        <w:tc>
          <w:tcPr>
            <w:tcW w:w="1642" w:type="dxa"/>
            <w:tcBorders>
              <w:top w:val="nil"/>
            </w:tcBorders>
          </w:tcPr>
          <w:p w14:paraId="31DB480D" w14:textId="77777777" w:rsidR="00A30F3B" w:rsidRPr="00F95B02" w:rsidRDefault="00A30F3B" w:rsidP="006041A1">
            <w:pPr>
              <w:pStyle w:val="TAC"/>
              <w:rPr>
                <w:lang w:eastAsia="zh-CN"/>
              </w:rPr>
            </w:pPr>
          </w:p>
        </w:tc>
        <w:tc>
          <w:tcPr>
            <w:tcW w:w="1701" w:type="dxa"/>
            <w:tcBorders>
              <w:top w:val="nil"/>
            </w:tcBorders>
          </w:tcPr>
          <w:p w14:paraId="4467FA8E" w14:textId="77777777" w:rsidR="00A30F3B" w:rsidRPr="00F95B02" w:rsidRDefault="00A30F3B" w:rsidP="006041A1">
            <w:pPr>
              <w:pStyle w:val="TAC"/>
              <w:rPr>
                <w:lang w:eastAsia="zh-CN"/>
              </w:rPr>
            </w:pPr>
          </w:p>
        </w:tc>
        <w:tc>
          <w:tcPr>
            <w:tcW w:w="2976" w:type="dxa"/>
          </w:tcPr>
          <w:p w14:paraId="6403FFA3" w14:textId="77777777" w:rsidR="00A30F3B" w:rsidRPr="00F95B02" w:rsidRDefault="00A30F3B" w:rsidP="006041A1">
            <w:pPr>
              <w:pStyle w:val="TAC"/>
              <w:rPr>
                <w:rFonts w:cs="Arial"/>
                <w:lang w:eastAsia="zh-CN"/>
              </w:rPr>
            </w:pPr>
            <w:r>
              <w:rPr>
                <w:rFonts w:cs="Arial" w:hint="eastAsia"/>
                <w:lang w:eastAsia="zh-CN"/>
              </w:rPr>
              <w:t>T</w:t>
            </w:r>
            <w:r>
              <w:rPr>
                <w:rFonts w:cs="Arial"/>
                <w:lang w:eastAsia="zh-CN"/>
              </w:rPr>
              <w:t>DLC300-100 Low</w:t>
            </w:r>
          </w:p>
        </w:tc>
        <w:tc>
          <w:tcPr>
            <w:tcW w:w="1843" w:type="dxa"/>
          </w:tcPr>
          <w:p w14:paraId="0872F931" w14:textId="77777777" w:rsidR="00A30F3B" w:rsidRPr="00F95B02" w:rsidRDefault="00A30F3B" w:rsidP="006041A1">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3DCE92A2" w14:textId="77777777" w:rsidR="00A30F3B" w:rsidRDefault="00A30F3B" w:rsidP="006041A1">
            <w:pPr>
              <w:pStyle w:val="TAC"/>
              <w:rPr>
                <w:rFonts w:cs="Arial"/>
                <w:lang w:eastAsia="ja-JP"/>
              </w:rPr>
            </w:pPr>
            <w:del w:id="104" w:author="Mueller, Axel (Nokia - FR/Paris-Saclay)" w:date="2021-10-19T21:44:00Z">
              <w:r w:rsidDel="00FB74FB">
                <w:rPr>
                  <w:rFonts w:cs="Arial"/>
                  <w:lang w:eastAsia="zh-CN"/>
                </w:rPr>
                <w:delText>[</w:delText>
              </w:r>
            </w:del>
            <w:r>
              <w:rPr>
                <w:rFonts w:cs="Arial"/>
                <w:lang w:eastAsia="zh-CN"/>
              </w:rPr>
              <w:t>-16.</w:t>
            </w:r>
            <w:del w:id="105" w:author="Mueller, Axel (Nokia - FR/Paris-Saclay)" w:date="2021-10-19T21:44:00Z">
              <w:r w:rsidDel="00FB74FB">
                <w:rPr>
                  <w:rFonts w:cs="Arial"/>
                  <w:lang w:eastAsia="zh-CN"/>
                </w:rPr>
                <w:delText xml:space="preserve"> </w:delText>
              </w:r>
            </w:del>
            <w:r>
              <w:rPr>
                <w:rFonts w:cs="Arial"/>
                <w:lang w:eastAsia="zh-CN"/>
              </w:rPr>
              <w:t>0</w:t>
            </w:r>
            <w:del w:id="106" w:author="Mueller, Axel (Nokia - FR/Paris-Saclay)" w:date="2021-10-19T21:44:00Z">
              <w:r w:rsidDel="00FB74FB">
                <w:rPr>
                  <w:rFonts w:cs="Arial"/>
                  <w:lang w:eastAsia="zh-CN"/>
                </w:rPr>
                <w:delText>]</w:delText>
              </w:r>
            </w:del>
          </w:p>
        </w:tc>
      </w:tr>
    </w:tbl>
    <w:p w14:paraId="730806D4" w14:textId="77777777" w:rsidR="00A30F3B" w:rsidRPr="00F95B02" w:rsidRDefault="00A30F3B" w:rsidP="00A30F3B"/>
    <w:p w14:paraId="15FAF6AB" w14:textId="77777777" w:rsidR="00A30F3B" w:rsidRDefault="00A30F3B" w:rsidP="00A30F3B">
      <w:pPr>
        <w:pStyle w:val="TH"/>
        <w:rPr>
          <w:lang w:eastAsia="zh-CN"/>
        </w:rPr>
      </w:pPr>
      <w:r w:rsidRPr="00E26D09">
        <w:t>Table 8.4.</w:t>
      </w:r>
      <w:r>
        <w:rPr>
          <w:lang w:eastAsia="zh-CN"/>
        </w:rPr>
        <w:t>2</w:t>
      </w:r>
      <w:r w:rsidRPr="00E26D09">
        <w:t>.</w:t>
      </w:r>
      <w:r>
        <w:rPr>
          <w:lang w:eastAsia="zh-CN"/>
        </w:rPr>
        <w:t>3</w:t>
      </w:r>
      <w:r w:rsidRPr="00E26D09">
        <w:t>-</w:t>
      </w:r>
      <w:r>
        <w:rPr>
          <w:lang w:eastAsia="zh-CN"/>
        </w:rPr>
        <w:t>3</w:t>
      </w:r>
      <w:r w:rsidRPr="00E26D09">
        <w:t xml:space="preserve">: PRACH missed detection requirements for </w:t>
      </w:r>
      <w:proofErr w:type="gramStart"/>
      <w:r>
        <w:t>high speed</w:t>
      </w:r>
      <w:proofErr w:type="gramEnd"/>
      <w:r>
        <w:t xml:space="preserve"> train</w:t>
      </w:r>
      <w:r>
        <w:rPr>
          <w:lang w:eastAsia="zh-CN"/>
        </w:rPr>
        <w:t>, 15</w:t>
      </w:r>
      <w:r w:rsidRPr="00E26D09">
        <w:rPr>
          <w:lang w:eastAsia="zh-CN"/>
        </w:rPr>
        <w:t> kHz SCS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1134"/>
        <w:gridCol w:w="1701"/>
        <w:gridCol w:w="1276"/>
        <w:gridCol w:w="1417"/>
        <w:gridCol w:w="1418"/>
        <w:gridCol w:w="1559"/>
      </w:tblGrid>
      <w:tr w:rsidR="00A30F3B" w:rsidRPr="00E92A2E" w14:paraId="1930D279" w14:textId="77777777" w:rsidTr="006041A1">
        <w:trPr>
          <w:cantSplit/>
          <w:jc w:val="center"/>
        </w:trPr>
        <w:tc>
          <w:tcPr>
            <w:tcW w:w="1216" w:type="dxa"/>
            <w:tcBorders>
              <w:bottom w:val="nil"/>
            </w:tcBorders>
          </w:tcPr>
          <w:p w14:paraId="57D5B724" w14:textId="77777777" w:rsidR="00A30F3B" w:rsidRPr="00E92A2E" w:rsidRDefault="00A30F3B" w:rsidP="006041A1">
            <w:pPr>
              <w:pStyle w:val="TAH"/>
            </w:pPr>
            <w:r w:rsidRPr="00E92A2E">
              <w:t>Number of</w:t>
            </w:r>
          </w:p>
        </w:tc>
        <w:tc>
          <w:tcPr>
            <w:tcW w:w="1134" w:type="dxa"/>
            <w:tcBorders>
              <w:bottom w:val="nil"/>
            </w:tcBorders>
          </w:tcPr>
          <w:p w14:paraId="3CDFC2AF" w14:textId="77777777" w:rsidR="00A30F3B" w:rsidRPr="00E92A2E" w:rsidRDefault="00A30F3B" w:rsidP="006041A1">
            <w:pPr>
              <w:pStyle w:val="TAH"/>
            </w:pPr>
            <w:r w:rsidRPr="00E92A2E">
              <w:t>Number of</w:t>
            </w:r>
          </w:p>
        </w:tc>
        <w:tc>
          <w:tcPr>
            <w:tcW w:w="1701" w:type="dxa"/>
            <w:tcBorders>
              <w:bottom w:val="nil"/>
            </w:tcBorders>
          </w:tcPr>
          <w:p w14:paraId="6F3C8EE9" w14:textId="77777777" w:rsidR="00A30F3B" w:rsidRPr="00E92A2E" w:rsidRDefault="00A30F3B" w:rsidP="006041A1">
            <w:pPr>
              <w:pStyle w:val="TAH"/>
            </w:pPr>
            <w:r w:rsidRPr="00E92A2E">
              <w:t>Propagation</w:t>
            </w:r>
          </w:p>
        </w:tc>
        <w:tc>
          <w:tcPr>
            <w:tcW w:w="1276" w:type="dxa"/>
            <w:tcBorders>
              <w:bottom w:val="nil"/>
            </w:tcBorders>
          </w:tcPr>
          <w:p w14:paraId="01436A99" w14:textId="77777777" w:rsidR="00A30F3B" w:rsidRPr="00E92A2E" w:rsidRDefault="00A30F3B" w:rsidP="006041A1">
            <w:pPr>
              <w:pStyle w:val="TAH"/>
            </w:pPr>
            <w:r w:rsidRPr="00E92A2E">
              <w:t>Frequency</w:t>
            </w:r>
          </w:p>
        </w:tc>
        <w:tc>
          <w:tcPr>
            <w:tcW w:w="4394" w:type="dxa"/>
            <w:gridSpan w:val="3"/>
            <w:tcBorders>
              <w:bottom w:val="nil"/>
            </w:tcBorders>
          </w:tcPr>
          <w:p w14:paraId="125D1D11" w14:textId="77777777" w:rsidR="00A30F3B" w:rsidRPr="00E92A2E" w:rsidRDefault="00A30F3B" w:rsidP="006041A1">
            <w:pPr>
              <w:pStyle w:val="TAH"/>
            </w:pPr>
            <w:r w:rsidRPr="00E26D09">
              <w:rPr>
                <w:rFonts w:cs="Arial"/>
              </w:rPr>
              <w:t>SNR (dB)</w:t>
            </w:r>
          </w:p>
        </w:tc>
      </w:tr>
      <w:tr w:rsidR="00A30F3B" w:rsidRPr="00E92A2E" w14:paraId="21F9E439" w14:textId="77777777" w:rsidTr="006041A1">
        <w:trPr>
          <w:cantSplit/>
          <w:jc w:val="center"/>
        </w:trPr>
        <w:tc>
          <w:tcPr>
            <w:tcW w:w="1216" w:type="dxa"/>
            <w:tcBorders>
              <w:top w:val="nil"/>
              <w:bottom w:val="single" w:sz="4" w:space="0" w:color="auto"/>
            </w:tcBorders>
          </w:tcPr>
          <w:p w14:paraId="01071AE7" w14:textId="77777777" w:rsidR="00A30F3B" w:rsidRPr="00E92A2E" w:rsidRDefault="00A30F3B" w:rsidP="006041A1">
            <w:pPr>
              <w:pStyle w:val="TAH"/>
            </w:pPr>
            <w:r w:rsidRPr="00E92A2E">
              <w:t>TX antennas</w:t>
            </w:r>
          </w:p>
        </w:tc>
        <w:tc>
          <w:tcPr>
            <w:tcW w:w="1134" w:type="dxa"/>
            <w:tcBorders>
              <w:top w:val="nil"/>
              <w:bottom w:val="single" w:sz="4" w:space="0" w:color="auto"/>
            </w:tcBorders>
          </w:tcPr>
          <w:p w14:paraId="089FCED3" w14:textId="77777777" w:rsidR="00A30F3B" w:rsidRPr="00E92A2E" w:rsidRDefault="00A30F3B" w:rsidP="006041A1">
            <w:pPr>
              <w:pStyle w:val="TAH"/>
            </w:pPr>
            <w:r w:rsidRPr="00E92A2E">
              <w:t>RX antennas</w:t>
            </w:r>
          </w:p>
        </w:tc>
        <w:tc>
          <w:tcPr>
            <w:tcW w:w="1701" w:type="dxa"/>
            <w:tcBorders>
              <w:top w:val="nil"/>
            </w:tcBorders>
          </w:tcPr>
          <w:p w14:paraId="75CE27A4" w14:textId="77777777" w:rsidR="00A30F3B" w:rsidRPr="00E92A2E" w:rsidRDefault="00A30F3B" w:rsidP="006041A1">
            <w:pPr>
              <w:pStyle w:val="TAH"/>
            </w:pPr>
            <w:r w:rsidRPr="00E92A2E">
              <w:t>conditions and correlation matrix (Annex G)</w:t>
            </w:r>
          </w:p>
        </w:tc>
        <w:tc>
          <w:tcPr>
            <w:tcW w:w="1276" w:type="dxa"/>
            <w:tcBorders>
              <w:top w:val="nil"/>
            </w:tcBorders>
          </w:tcPr>
          <w:p w14:paraId="00D3A802" w14:textId="77777777" w:rsidR="00A30F3B" w:rsidRPr="00E92A2E" w:rsidRDefault="00A30F3B" w:rsidP="006041A1">
            <w:pPr>
              <w:pStyle w:val="TAH"/>
            </w:pPr>
            <w:r w:rsidRPr="00E92A2E">
              <w:t>offset</w:t>
            </w:r>
          </w:p>
        </w:tc>
        <w:tc>
          <w:tcPr>
            <w:tcW w:w="1417" w:type="dxa"/>
            <w:tcBorders>
              <w:top w:val="single" w:sz="4" w:space="0" w:color="auto"/>
            </w:tcBorders>
          </w:tcPr>
          <w:p w14:paraId="52E0F7B8" w14:textId="77777777" w:rsidR="00A30F3B" w:rsidRPr="00E92A2E" w:rsidRDefault="00A30F3B" w:rsidP="006041A1">
            <w:pPr>
              <w:pStyle w:val="TAH"/>
            </w:pPr>
            <w:r w:rsidRPr="00E26D09">
              <w:rPr>
                <w:rFonts w:cs="Arial"/>
              </w:rPr>
              <w:t xml:space="preserve">Burst format </w:t>
            </w:r>
            <w:r>
              <w:rPr>
                <w:rFonts w:cs="Arial"/>
                <w:lang w:eastAsia="zh-CN"/>
              </w:rPr>
              <w:t>A2</w:t>
            </w:r>
          </w:p>
        </w:tc>
        <w:tc>
          <w:tcPr>
            <w:tcW w:w="1418" w:type="dxa"/>
            <w:tcBorders>
              <w:top w:val="single" w:sz="4" w:space="0" w:color="auto"/>
            </w:tcBorders>
          </w:tcPr>
          <w:p w14:paraId="1B8C2105" w14:textId="77777777" w:rsidR="00A30F3B" w:rsidRPr="00E92A2E" w:rsidRDefault="00A30F3B" w:rsidP="006041A1">
            <w:pPr>
              <w:pStyle w:val="TAH"/>
            </w:pPr>
            <w:r w:rsidRPr="00E26D09">
              <w:rPr>
                <w:rFonts w:cs="Arial"/>
              </w:rPr>
              <w:t xml:space="preserve">Burst format </w:t>
            </w:r>
            <w:r>
              <w:rPr>
                <w:rFonts w:cs="Arial"/>
                <w:lang w:eastAsia="zh-CN"/>
              </w:rPr>
              <w:t>B4</w:t>
            </w:r>
          </w:p>
        </w:tc>
        <w:tc>
          <w:tcPr>
            <w:tcW w:w="1559" w:type="dxa"/>
            <w:shd w:val="clear" w:color="auto" w:fill="auto"/>
          </w:tcPr>
          <w:p w14:paraId="69DB6D38" w14:textId="77777777" w:rsidR="00A30F3B" w:rsidRPr="00E92A2E" w:rsidRDefault="00A30F3B" w:rsidP="006041A1">
            <w:pPr>
              <w:pStyle w:val="TAH"/>
            </w:pPr>
            <w:r w:rsidRPr="00E26D09">
              <w:rPr>
                <w:rFonts w:cs="Arial"/>
              </w:rPr>
              <w:t xml:space="preserve">Burst format </w:t>
            </w:r>
            <w:r>
              <w:rPr>
                <w:rFonts w:cs="Arial"/>
                <w:lang w:eastAsia="zh-CN"/>
              </w:rPr>
              <w:t>C2</w:t>
            </w:r>
          </w:p>
        </w:tc>
      </w:tr>
      <w:tr w:rsidR="00A30F3B" w:rsidRPr="00F95B02" w14:paraId="2C824202" w14:textId="77777777" w:rsidTr="006041A1">
        <w:trPr>
          <w:cantSplit/>
          <w:jc w:val="center"/>
        </w:trPr>
        <w:tc>
          <w:tcPr>
            <w:tcW w:w="1216" w:type="dxa"/>
            <w:tcBorders>
              <w:bottom w:val="nil"/>
            </w:tcBorders>
          </w:tcPr>
          <w:p w14:paraId="0AB5213F" w14:textId="77777777" w:rsidR="00A30F3B" w:rsidRPr="00F95B02" w:rsidRDefault="00A30F3B" w:rsidP="006041A1">
            <w:pPr>
              <w:pStyle w:val="TAC"/>
              <w:rPr>
                <w:lang w:eastAsia="zh-CN"/>
              </w:rPr>
            </w:pPr>
            <w:r w:rsidRPr="00F95B02">
              <w:rPr>
                <w:rFonts w:cs="Arial"/>
                <w:b/>
                <w:lang w:eastAsia="zh-CN"/>
              </w:rPr>
              <w:t>1</w:t>
            </w:r>
          </w:p>
        </w:tc>
        <w:tc>
          <w:tcPr>
            <w:tcW w:w="1134" w:type="dxa"/>
            <w:tcBorders>
              <w:bottom w:val="single" w:sz="4" w:space="0" w:color="auto"/>
            </w:tcBorders>
          </w:tcPr>
          <w:p w14:paraId="61C92CC0" w14:textId="77777777" w:rsidR="00A30F3B" w:rsidRPr="00F95B02" w:rsidRDefault="00A30F3B" w:rsidP="006041A1">
            <w:pPr>
              <w:pStyle w:val="TAC"/>
              <w:rPr>
                <w:lang w:eastAsia="zh-CN"/>
              </w:rPr>
            </w:pPr>
            <w:r w:rsidRPr="00E26D09">
              <w:rPr>
                <w:rFonts w:cs="Arial"/>
              </w:rPr>
              <w:t>2</w:t>
            </w:r>
          </w:p>
        </w:tc>
        <w:tc>
          <w:tcPr>
            <w:tcW w:w="1701" w:type="dxa"/>
          </w:tcPr>
          <w:p w14:paraId="7DC6AACC" w14:textId="77777777" w:rsidR="00A30F3B" w:rsidRPr="00F95B02" w:rsidRDefault="00A30F3B" w:rsidP="006041A1">
            <w:pPr>
              <w:pStyle w:val="TAC"/>
              <w:rPr>
                <w:lang w:eastAsia="zh-CN"/>
              </w:rPr>
            </w:pPr>
            <w:r w:rsidRPr="00E26D09">
              <w:rPr>
                <w:rFonts w:cs="Arial"/>
                <w:lang w:eastAsia="zh-CN"/>
              </w:rPr>
              <w:t>AWGN</w:t>
            </w:r>
          </w:p>
        </w:tc>
        <w:tc>
          <w:tcPr>
            <w:tcW w:w="1276" w:type="dxa"/>
          </w:tcPr>
          <w:p w14:paraId="49934746" w14:textId="77777777" w:rsidR="00A30F3B" w:rsidRPr="00F95B02" w:rsidRDefault="00A30F3B" w:rsidP="006041A1">
            <w:pPr>
              <w:pStyle w:val="TAC"/>
              <w:rPr>
                <w:lang w:eastAsia="zh-CN"/>
              </w:rPr>
            </w:pPr>
            <w:r>
              <w:rPr>
                <w:rFonts w:cs="Arial"/>
                <w:lang w:eastAsia="zh-CN"/>
              </w:rPr>
              <w:t>1740 Hz</w:t>
            </w:r>
          </w:p>
        </w:tc>
        <w:tc>
          <w:tcPr>
            <w:tcW w:w="1417" w:type="dxa"/>
          </w:tcPr>
          <w:p w14:paraId="32222950" w14:textId="77777777" w:rsidR="00A30F3B" w:rsidRPr="00F95B02" w:rsidRDefault="00A30F3B" w:rsidP="006041A1">
            <w:pPr>
              <w:pStyle w:val="TAC"/>
              <w:rPr>
                <w:lang w:eastAsia="zh-CN"/>
              </w:rPr>
            </w:pPr>
            <w:r>
              <w:t>-11.3</w:t>
            </w:r>
          </w:p>
        </w:tc>
        <w:tc>
          <w:tcPr>
            <w:tcW w:w="1418" w:type="dxa"/>
          </w:tcPr>
          <w:p w14:paraId="6397B694" w14:textId="77777777" w:rsidR="00A30F3B" w:rsidRPr="00F95B02" w:rsidRDefault="00A30F3B" w:rsidP="006041A1">
            <w:pPr>
              <w:pStyle w:val="TAC"/>
              <w:rPr>
                <w:lang w:eastAsia="zh-CN"/>
              </w:rPr>
            </w:pPr>
            <w:r>
              <w:t>-14.3</w:t>
            </w:r>
          </w:p>
        </w:tc>
        <w:tc>
          <w:tcPr>
            <w:tcW w:w="1559" w:type="dxa"/>
            <w:shd w:val="clear" w:color="auto" w:fill="auto"/>
          </w:tcPr>
          <w:p w14:paraId="4E4447C5" w14:textId="77777777" w:rsidR="00A30F3B" w:rsidRPr="00F95B02" w:rsidRDefault="00A30F3B" w:rsidP="006041A1">
            <w:pPr>
              <w:pStyle w:val="TAC"/>
            </w:pPr>
            <w:r>
              <w:t>-11.1</w:t>
            </w:r>
          </w:p>
        </w:tc>
      </w:tr>
      <w:tr w:rsidR="00A30F3B" w:rsidRPr="00F95B02" w14:paraId="1025F226" w14:textId="77777777" w:rsidTr="006041A1">
        <w:trPr>
          <w:cantSplit/>
          <w:jc w:val="center"/>
        </w:trPr>
        <w:tc>
          <w:tcPr>
            <w:tcW w:w="1216" w:type="dxa"/>
            <w:tcBorders>
              <w:top w:val="nil"/>
              <w:bottom w:val="nil"/>
            </w:tcBorders>
          </w:tcPr>
          <w:p w14:paraId="1C2B20B8" w14:textId="77777777" w:rsidR="00A30F3B" w:rsidRPr="00F95B02" w:rsidRDefault="00A30F3B" w:rsidP="006041A1">
            <w:pPr>
              <w:pStyle w:val="TAC"/>
              <w:rPr>
                <w:lang w:eastAsia="zh-CN"/>
              </w:rPr>
            </w:pPr>
          </w:p>
        </w:tc>
        <w:tc>
          <w:tcPr>
            <w:tcW w:w="1134" w:type="dxa"/>
            <w:tcBorders>
              <w:bottom w:val="single" w:sz="4" w:space="0" w:color="auto"/>
            </w:tcBorders>
          </w:tcPr>
          <w:p w14:paraId="3D92EC17" w14:textId="77777777" w:rsidR="00A30F3B" w:rsidRPr="00F95B02" w:rsidRDefault="00A30F3B" w:rsidP="006041A1">
            <w:pPr>
              <w:pStyle w:val="TAC"/>
              <w:rPr>
                <w:lang w:eastAsia="zh-CN"/>
              </w:rPr>
            </w:pPr>
            <w:r w:rsidRPr="00E26D09">
              <w:rPr>
                <w:rFonts w:cs="Arial"/>
                <w:lang w:eastAsia="zh-CN"/>
              </w:rPr>
              <w:t>4</w:t>
            </w:r>
          </w:p>
        </w:tc>
        <w:tc>
          <w:tcPr>
            <w:tcW w:w="1701" w:type="dxa"/>
          </w:tcPr>
          <w:p w14:paraId="4877FF81" w14:textId="77777777" w:rsidR="00A30F3B" w:rsidRPr="00F95B02" w:rsidRDefault="00A30F3B" w:rsidP="006041A1">
            <w:pPr>
              <w:pStyle w:val="TAC"/>
              <w:rPr>
                <w:lang w:eastAsia="zh-CN"/>
              </w:rPr>
            </w:pPr>
            <w:r w:rsidRPr="00E26D09">
              <w:rPr>
                <w:rFonts w:cs="Arial"/>
                <w:lang w:eastAsia="zh-CN"/>
              </w:rPr>
              <w:t>AWGN</w:t>
            </w:r>
          </w:p>
        </w:tc>
        <w:tc>
          <w:tcPr>
            <w:tcW w:w="1276" w:type="dxa"/>
          </w:tcPr>
          <w:p w14:paraId="3E91C6D7" w14:textId="77777777" w:rsidR="00A30F3B" w:rsidRPr="00F95B02" w:rsidRDefault="00A30F3B" w:rsidP="006041A1">
            <w:pPr>
              <w:pStyle w:val="TAC"/>
              <w:rPr>
                <w:lang w:eastAsia="zh-CN"/>
              </w:rPr>
            </w:pPr>
            <w:r>
              <w:rPr>
                <w:rFonts w:cs="Arial"/>
                <w:lang w:eastAsia="zh-CN"/>
              </w:rPr>
              <w:t>174</w:t>
            </w:r>
            <w:r w:rsidRPr="00E26D09">
              <w:rPr>
                <w:rFonts w:cs="Arial"/>
                <w:lang w:eastAsia="zh-CN"/>
              </w:rPr>
              <w:t>0</w:t>
            </w:r>
            <w:r>
              <w:rPr>
                <w:rFonts w:cs="Arial"/>
                <w:lang w:eastAsia="zh-CN"/>
              </w:rPr>
              <w:t xml:space="preserve"> Hz</w:t>
            </w:r>
          </w:p>
        </w:tc>
        <w:tc>
          <w:tcPr>
            <w:tcW w:w="1417" w:type="dxa"/>
          </w:tcPr>
          <w:p w14:paraId="7985EAD0" w14:textId="77777777" w:rsidR="00A30F3B" w:rsidRPr="00F95B02" w:rsidRDefault="00A30F3B" w:rsidP="006041A1">
            <w:pPr>
              <w:pStyle w:val="TAC"/>
              <w:rPr>
                <w:lang w:eastAsia="zh-CN"/>
              </w:rPr>
            </w:pPr>
            <w:r>
              <w:t>-13.5</w:t>
            </w:r>
          </w:p>
        </w:tc>
        <w:tc>
          <w:tcPr>
            <w:tcW w:w="1418" w:type="dxa"/>
          </w:tcPr>
          <w:p w14:paraId="218E1D0F" w14:textId="77777777" w:rsidR="00A30F3B" w:rsidRPr="00F95B02" w:rsidRDefault="00A30F3B" w:rsidP="006041A1">
            <w:pPr>
              <w:pStyle w:val="TAC"/>
              <w:rPr>
                <w:lang w:eastAsia="zh-CN"/>
              </w:rPr>
            </w:pPr>
            <w:r>
              <w:t>-16.7</w:t>
            </w:r>
          </w:p>
        </w:tc>
        <w:tc>
          <w:tcPr>
            <w:tcW w:w="1559" w:type="dxa"/>
            <w:shd w:val="clear" w:color="auto" w:fill="auto"/>
          </w:tcPr>
          <w:p w14:paraId="63FD86B6" w14:textId="77777777" w:rsidR="00A30F3B" w:rsidRPr="00F95B02" w:rsidRDefault="00A30F3B" w:rsidP="006041A1">
            <w:pPr>
              <w:pStyle w:val="TAC"/>
            </w:pPr>
            <w:r>
              <w:t>-13.4</w:t>
            </w:r>
          </w:p>
        </w:tc>
      </w:tr>
      <w:tr w:rsidR="00A30F3B" w:rsidRPr="00F95B02" w14:paraId="3EAB6B3A" w14:textId="77777777" w:rsidTr="006041A1">
        <w:trPr>
          <w:cantSplit/>
          <w:jc w:val="center"/>
        </w:trPr>
        <w:tc>
          <w:tcPr>
            <w:tcW w:w="1216" w:type="dxa"/>
            <w:tcBorders>
              <w:top w:val="nil"/>
            </w:tcBorders>
          </w:tcPr>
          <w:p w14:paraId="1AC76337" w14:textId="77777777" w:rsidR="00A30F3B" w:rsidRPr="00F95B02" w:rsidRDefault="00A30F3B" w:rsidP="006041A1">
            <w:pPr>
              <w:pStyle w:val="TAC"/>
              <w:rPr>
                <w:lang w:eastAsia="zh-CN"/>
              </w:rPr>
            </w:pPr>
          </w:p>
        </w:tc>
        <w:tc>
          <w:tcPr>
            <w:tcW w:w="1134" w:type="dxa"/>
            <w:tcBorders>
              <w:top w:val="single" w:sz="4" w:space="0" w:color="auto"/>
            </w:tcBorders>
          </w:tcPr>
          <w:p w14:paraId="6E35EC6D" w14:textId="77777777" w:rsidR="00A30F3B" w:rsidRPr="00F95B02" w:rsidRDefault="00A30F3B" w:rsidP="006041A1">
            <w:pPr>
              <w:pStyle w:val="TAC"/>
              <w:rPr>
                <w:lang w:eastAsia="zh-CN"/>
              </w:rPr>
            </w:pPr>
            <w:r w:rsidRPr="00E26D09">
              <w:rPr>
                <w:rFonts w:cs="Arial"/>
                <w:lang w:eastAsia="zh-CN"/>
              </w:rPr>
              <w:t>8</w:t>
            </w:r>
          </w:p>
        </w:tc>
        <w:tc>
          <w:tcPr>
            <w:tcW w:w="1701" w:type="dxa"/>
          </w:tcPr>
          <w:p w14:paraId="25BBFB53" w14:textId="77777777" w:rsidR="00A30F3B" w:rsidRPr="00F95B02" w:rsidRDefault="00A30F3B" w:rsidP="006041A1">
            <w:pPr>
              <w:pStyle w:val="TAC"/>
              <w:rPr>
                <w:lang w:eastAsia="zh-CN"/>
              </w:rPr>
            </w:pPr>
            <w:r w:rsidRPr="00E26D09">
              <w:rPr>
                <w:rFonts w:cs="Arial"/>
                <w:lang w:eastAsia="zh-CN"/>
              </w:rPr>
              <w:t>AWGN</w:t>
            </w:r>
          </w:p>
        </w:tc>
        <w:tc>
          <w:tcPr>
            <w:tcW w:w="1276" w:type="dxa"/>
          </w:tcPr>
          <w:p w14:paraId="37A55E05" w14:textId="77777777" w:rsidR="00A30F3B" w:rsidRPr="00F95B02" w:rsidRDefault="00A30F3B" w:rsidP="006041A1">
            <w:pPr>
              <w:pStyle w:val="TAC"/>
              <w:rPr>
                <w:lang w:eastAsia="zh-CN"/>
              </w:rPr>
            </w:pPr>
            <w:r>
              <w:rPr>
                <w:rFonts w:cs="Arial"/>
                <w:lang w:eastAsia="zh-CN"/>
              </w:rPr>
              <w:t>174</w:t>
            </w:r>
            <w:r w:rsidRPr="00E26D09">
              <w:rPr>
                <w:rFonts w:cs="Arial"/>
                <w:lang w:eastAsia="zh-CN"/>
              </w:rPr>
              <w:t>0</w:t>
            </w:r>
            <w:r>
              <w:rPr>
                <w:rFonts w:cs="Arial"/>
                <w:lang w:eastAsia="zh-CN"/>
              </w:rPr>
              <w:t xml:space="preserve"> Hz</w:t>
            </w:r>
          </w:p>
        </w:tc>
        <w:tc>
          <w:tcPr>
            <w:tcW w:w="1417" w:type="dxa"/>
          </w:tcPr>
          <w:p w14:paraId="5E14A880" w14:textId="77777777" w:rsidR="00A30F3B" w:rsidRPr="00F95B02" w:rsidRDefault="00A30F3B" w:rsidP="006041A1">
            <w:pPr>
              <w:pStyle w:val="TAC"/>
              <w:rPr>
                <w:lang w:eastAsia="zh-CN"/>
              </w:rPr>
            </w:pPr>
            <w:r>
              <w:t>-15.6</w:t>
            </w:r>
          </w:p>
        </w:tc>
        <w:tc>
          <w:tcPr>
            <w:tcW w:w="1418" w:type="dxa"/>
          </w:tcPr>
          <w:p w14:paraId="599129AA" w14:textId="77777777" w:rsidR="00A30F3B" w:rsidRPr="00F95B02" w:rsidRDefault="00A30F3B" w:rsidP="006041A1">
            <w:pPr>
              <w:pStyle w:val="TAC"/>
              <w:rPr>
                <w:lang w:eastAsia="zh-CN"/>
              </w:rPr>
            </w:pPr>
            <w:r>
              <w:t>-18.2</w:t>
            </w:r>
          </w:p>
        </w:tc>
        <w:tc>
          <w:tcPr>
            <w:tcW w:w="1559" w:type="dxa"/>
            <w:shd w:val="clear" w:color="auto" w:fill="auto"/>
          </w:tcPr>
          <w:p w14:paraId="30F83F91" w14:textId="77777777" w:rsidR="00A30F3B" w:rsidRPr="00F95B02" w:rsidRDefault="00A30F3B" w:rsidP="006041A1">
            <w:pPr>
              <w:pStyle w:val="TAC"/>
            </w:pPr>
            <w:r>
              <w:t>-15.5</w:t>
            </w:r>
          </w:p>
        </w:tc>
      </w:tr>
    </w:tbl>
    <w:p w14:paraId="513D69D5" w14:textId="77777777" w:rsidR="00A30F3B" w:rsidRPr="00F95B02" w:rsidRDefault="00A30F3B" w:rsidP="00A30F3B"/>
    <w:p w14:paraId="3C120172" w14:textId="77777777" w:rsidR="00A30F3B" w:rsidRDefault="00A30F3B" w:rsidP="00A30F3B">
      <w:pPr>
        <w:pStyle w:val="TH"/>
        <w:rPr>
          <w:lang w:eastAsia="zh-CN"/>
        </w:rPr>
      </w:pPr>
      <w:r w:rsidRPr="00E26D09">
        <w:lastRenderedPageBreak/>
        <w:t>Table 8.4.</w:t>
      </w:r>
      <w:r>
        <w:rPr>
          <w:lang w:eastAsia="zh-CN"/>
        </w:rPr>
        <w:t>2</w:t>
      </w:r>
      <w:r w:rsidRPr="00E26D09">
        <w:t>.</w:t>
      </w:r>
      <w:r>
        <w:rPr>
          <w:lang w:eastAsia="zh-CN"/>
        </w:rPr>
        <w:t>3</w:t>
      </w:r>
      <w:r w:rsidRPr="00E26D09">
        <w:t>-</w:t>
      </w:r>
      <w:r>
        <w:t>4</w:t>
      </w:r>
      <w:r w:rsidRPr="00E26D09">
        <w:t xml:space="preserve">: PRACH missed detection requirements for </w:t>
      </w:r>
      <w:proofErr w:type="gramStart"/>
      <w:r>
        <w:t>high speed</w:t>
      </w:r>
      <w:proofErr w:type="gramEnd"/>
      <w:r>
        <w:t xml:space="preserve"> train</w:t>
      </w:r>
      <w:r>
        <w:rPr>
          <w:lang w:eastAsia="zh-CN"/>
        </w:rPr>
        <w:t>, 30</w:t>
      </w:r>
      <w:r w:rsidRPr="00E26D09">
        <w:rPr>
          <w:lang w:eastAsia="zh-CN"/>
        </w:rPr>
        <w:t> kHz SCS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1134"/>
        <w:gridCol w:w="1701"/>
        <w:gridCol w:w="1276"/>
        <w:gridCol w:w="1417"/>
        <w:gridCol w:w="1418"/>
        <w:gridCol w:w="1559"/>
      </w:tblGrid>
      <w:tr w:rsidR="00A30F3B" w:rsidRPr="00E92A2E" w14:paraId="72191798" w14:textId="77777777" w:rsidTr="006041A1">
        <w:trPr>
          <w:cantSplit/>
          <w:jc w:val="center"/>
        </w:trPr>
        <w:tc>
          <w:tcPr>
            <w:tcW w:w="1216" w:type="dxa"/>
            <w:tcBorders>
              <w:bottom w:val="nil"/>
            </w:tcBorders>
          </w:tcPr>
          <w:p w14:paraId="19CE4FED" w14:textId="77777777" w:rsidR="00A30F3B" w:rsidRPr="00E92A2E" w:rsidRDefault="00A30F3B" w:rsidP="006041A1">
            <w:pPr>
              <w:pStyle w:val="TAH"/>
            </w:pPr>
            <w:r w:rsidRPr="00E92A2E">
              <w:t>Number of</w:t>
            </w:r>
          </w:p>
        </w:tc>
        <w:tc>
          <w:tcPr>
            <w:tcW w:w="1134" w:type="dxa"/>
            <w:tcBorders>
              <w:bottom w:val="nil"/>
            </w:tcBorders>
          </w:tcPr>
          <w:p w14:paraId="1ADD04F3" w14:textId="77777777" w:rsidR="00A30F3B" w:rsidRPr="00E92A2E" w:rsidRDefault="00A30F3B" w:rsidP="006041A1">
            <w:pPr>
              <w:pStyle w:val="TAH"/>
            </w:pPr>
            <w:r w:rsidRPr="00E92A2E">
              <w:t>Number of</w:t>
            </w:r>
          </w:p>
        </w:tc>
        <w:tc>
          <w:tcPr>
            <w:tcW w:w="1701" w:type="dxa"/>
            <w:tcBorders>
              <w:bottom w:val="nil"/>
            </w:tcBorders>
          </w:tcPr>
          <w:p w14:paraId="2C13AD8E" w14:textId="77777777" w:rsidR="00A30F3B" w:rsidRPr="00E92A2E" w:rsidRDefault="00A30F3B" w:rsidP="006041A1">
            <w:pPr>
              <w:pStyle w:val="TAH"/>
            </w:pPr>
            <w:r w:rsidRPr="00E92A2E">
              <w:t>Propagation</w:t>
            </w:r>
          </w:p>
        </w:tc>
        <w:tc>
          <w:tcPr>
            <w:tcW w:w="1276" w:type="dxa"/>
            <w:tcBorders>
              <w:bottom w:val="nil"/>
            </w:tcBorders>
          </w:tcPr>
          <w:p w14:paraId="09F5DACF" w14:textId="77777777" w:rsidR="00A30F3B" w:rsidRPr="00E92A2E" w:rsidRDefault="00A30F3B" w:rsidP="006041A1">
            <w:pPr>
              <w:pStyle w:val="TAH"/>
            </w:pPr>
            <w:r w:rsidRPr="00E92A2E">
              <w:t>Frequency</w:t>
            </w:r>
          </w:p>
        </w:tc>
        <w:tc>
          <w:tcPr>
            <w:tcW w:w="4394" w:type="dxa"/>
            <w:gridSpan w:val="3"/>
            <w:tcBorders>
              <w:bottom w:val="nil"/>
            </w:tcBorders>
          </w:tcPr>
          <w:p w14:paraId="37D7EFD9" w14:textId="77777777" w:rsidR="00A30F3B" w:rsidRPr="00E92A2E" w:rsidRDefault="00A30F3B" w:rsidP="006041A1">
            <w:pPr>
              <w:pStyle w:val="TAH"/>
            </w:pPr>
            <w:r w:rsidRPr="00E26D09">
              <w:rPr>
                <w:rFonts w:cs="Arial"/>
              </w:rPr>
              <w:t>SNR (dB)</w:t>
            </w:r>
          </w:p>
        </w:tc>
      </w:tr>
      <w:tr w:rsidR="00A30F3B" w:rsidRPr="00E92A2E" w14:paraId="62794042" w14:textId="77777777" w:rsidTr="006041A1">
        <w:trPr>
          <w:cantSplit/>
          <w:jc w:val="center"/>
        </w:trPr>
        <w:tc>
          <w:tcPr>
            <w:tcW w:w="1216" w:type="dxa"/>
            <w:tcBorders>
              <w:top w:val="nil"/>
              <w:bottom w:val="single" w:sz="4" w:space="0" w:color="auto"/>
            </w:tcBorders>
          </w:tcPr>
          <w:p w14:paraId="47AB1229" w14:textId="77777777" w:rsidR="00A30F3B" w:rsidRPr="00E92A2E" w:rsidRDefault="00A30F3B" w:rsidP="006041A1">
            <w:pPr>
              <w:pStyle w:val="TAH"/>
            </w:pPr>
            <w:r w:rsidRPr="00E92A2E">
              <w:t>TX antennas</w:t>
            </w:r>
          </w:p>
        </w:tc>
        <w:tc>
          <w:tcPr>
            <w:tcW w:w="1134" w:type="dxa"/>
            <w:tcBorders>
              <w:top w:val="nil"/>
              <w:bottom w:val="single" w:sz="4" w:space="0" w:color="auto"/>
            </w:tcBorders>
          </w:tcPr>
          <w:p w14:paraId="08E49720" w14:textId="77777777" w:rsidR="00A30F3B" w:rsidRPr="00E92A2E" w:rsidRDefault="00A30F3B" w:rsidP="006041A1">
            <w:pPr>
              <w:pStyle w:val="TAH"/>
            </w:pPr>
            <w:r w:rsidRPr="00E92A2E">
              <w:t>RX antennas</w:t>
            </w:r>
          </w:p>
        </w:tc>
        <w:tc>
          <w:tcPr>
            <w:tcW w:w="1701" w:type="dxa"/>
            <w:tcBorders>
              <w:top w:val="nil"/>
            </w:tcBorders>
          </w:tcPr>
          <w:p w14:paraId="44864D23" w14:textId="77777777" w:rsidR="00A30F3B" w:rsidRPr="00E92A2E" w:rsidRDefault="00A30F3B" w:rsidP="006041A1">
            <w:pPr>
              <w:pStyle w:val="TAH"/>
            </w:pPr>
            <w:r w:rsidRPr="00E92A2E">
              <w:t>conditions and correlation matrix (Annex G)</w:t>
            </w:r>
          </w:p>
        </w:tc>
        <w:tc>
          <w:tcPr>
            <w:tcW w:w="1276" w:type="dxa"/>
            <w:tcBorders>
              <w:top w:val="nil"/>
            </w:tcBorders>
          </w:tcPr>
          <w:p w14:paraId="6F4A1F7D" w14:textId="77777777" w:rsidR="00A30F3B" w:rsidRPr="00E92A2E" w:rsidRDefault="00A30F3B" w:rsidP="006041A1">
            <w:pPr>
              <w:pStyle w:val="TAH"/>
            </w:pPr>
            <w:r w:rsidRPr="00E92A2E">
              <w:t>offset</w:t>
            </w:r>
          </w:p>
        </w:tc>
        <w:tc>
          <w:tcPr>
            <w:tcW w:w="1417" w:type="dxa"/>
            <w:tcBorders>
              <w:top w:val="single" w:sz="4" w:space="0" w:color="auto"/>
            </w:tcBorders>
          </w:tcPr>
          <w:p w14:paraId="09A6EE35" w14:textId="77777777" w:rsidR="00A30F3B" w:rsidRPr="00E92A2E" w:rsidRDefault="00A30F3B" w:rsidP="006041A1">
            <w:pPr>
              <w:pStyle w:val="TAH"/>
            </w:pPr>
            <w:r w:rsidRPr="00E26D09">
              <w:rPr>
                <w:rFonts w:cs="Arial"/>
              </w:rPr>
              <w:t xml:space="preserve">Burst format </w:t>
            </w:r>
            <w:r>
              <w:rPr>
                <w:rFonts w:cs="Arial"/>
                <w:lang w:eastAsia="zh-CN"/>
              </w:rPr>
              <w:t>A2</w:t>
            </w:r>
          </w:p>
        </w:tc>
        <w:tc>
          <w:tcPr>
            <w:tcW w:w="1418" w:type="dxa"/>
            <w:tcBorders>
              <w:top w:val="single" w:sz="4" w:space="0" w:color="auto"/>
            </w:tcBorders>
          </w:tcPr>
          <w:p w14:paraId="640D1B07" w14:textId="77777777" w:rsidR="00A30F3B" w:rsidRPr="00E92A2E" w:rsidRDefault="00A30F3B" w:rsidP="006041A1">
            <w:pPr>
              <w:pStyle w:val="TAH"/>
            </w:pPr>
            <w:r w:rsidRPr="00E26D09">
              <w:rPr>
                <w:rFonts w:cs="Arial"/>
              </w:rPr>
              <w:t xml:space="preserve">Burst format </w:t>
            </w:r>
            <w:r>
              <w:rPr>
                <w:rFonts w:cs="Arial"/>
                <w:lang w:eastAsia="zh-CN"/>
              </w:rPr>
              <w:t>B4</w:t>
            </w:r>
          </w:p>
        </w:tc>
        <w:tc>
          <w:tcPr>
            <w:tcW w:w="1559" w:type="dxa"/>
            <w:shd w:val="clear" w:color="auto" w:fill="auto"/>
          </w:tcPr>
          <w:p w14:paraId="65D2C916" w14:textId="77777777" w:rsidR="00A30F3B" w:rsidRPr="00E92A2E" w:rsidRDefault="00A30F3B" w:rsidP="006041A1">
            <w:pPr>
              <w:pStyle w:val="TAH"/>
            </w:pPr>
            <w:r w:rsidRPr="00E26D09">
              <w:rPr>
                <w:rFonts w:cs="Arial"/>
              </w:rPr>
              <w:t xml:space="preserve">Burst format </w:t>
            </w:r>
            <w:r>
              <w:rPr>
                <w:rFonts w:cs="Arial"/>
                <w:lang w:eastAsia="zh-CN"/>
              </w:rPr>
              <w:t>C2</w:t>
            </w:r>
          </w:p>
        </w:tc>
      </w:tr>
      <w:tr w:rsidR="00A30F3B" w:rsidRPr="00F95B02" w14:paraId="0C79D54D" w14:textId="77777777" w:rsidTr="006041A1">
        <w:trPr>
          <w:cantSplit/>
          <w:jc w:val="center"/>
        </w:trPr>
        <w:tc>
          <w:tcPr>
            <w:tcW w:w="1216" w:type="dxa"/>
            <w:tcBorders>
              <w:bottom w:val="nil"/>
            </w:tcBorders>
          </w:tcPr>
          <w:p w14:paraId="60A31A10" w14:textId="77777777" w:rsidR="00A30F3B" w:rsidRPr="00F95B02" w:rsidRDefault="00A30F3B" w:rsidP="006041A1">
            <w:pPr>
              <w:pStyle w:val="TAC"/>
              <w:rPr>
                <w:lang w:eastAsia="zh-CN"/>
              </w:rPr>
            </w:pPr>
            <w:r w:rsidRPr="00F95B02">
              <w:rPr>
                <w:rFonts w:cs="Arial"/>
                <w:b/>
                <w:lang w:eastAsia="zh-CN"/>
              </w:rPr>
              <w:t>1</w:t>
            </w:r>
          </w:p>
        </w:tc>
        <w:tc>
          <w:tcPr>
            <w:tcW w:w="1134" w:type="dxa"/>
            <w:tcBorders>
              <w:bottom w:val="single" w:sz="4" w:space="0" w:color="auto"/>
            </w:tcBorders>
          </w:tcPr>
          <w:p w14:paraId="6C2BBBD7" w14:textId="77777777" w:rsidR="00A30F3B" w:rsidRPr="00F95B02" w:rsidRDefault="00A30F3B" w:rsidP="006041A1">
            <w:pPr>
              <w:pStyle w:val="TAC"/>
              <w:rPr>
                <w:lang w:eastAsia="zh-CN"/>
              </w:rPr>
            </w:pPr>
            <w:r w:rsidRPr="00E26D09">
              <w:rPr>
                <w:rFonts w:cs="Arial"/>
              </w:rPr>
              <w:t>2</w:t>
            </w:r>
          </w:p>
        </w:tc>
        <w:tc>
          <w:tcPr>
            <w:tcW w:w="1701" w:type="dxa"/>
          </w:tcPr>
          <w:p w14:paraId="64D213C0" w14:textId="77777777" w:rsidR="00A30F3B" w:rsidRPr="00F95B02" w:rsidRDefault="00A30F3B" w:rsidP="006041A1">
            <w:pPr>
              <w:pStyle w:val="TAC"/>
              <w:rPr>
                <w:lang w:eastAsia="zh-CN"/>
              </w:rPr>
            </w:pPr>
            <w:r w:rsidRPr="00E26D09">
              <w:rPr>
                <w:rFonts w:cs="Arial"/>
                <w:lang w:eastAsia="zh-CN"/>
              </w:rPr>
              <w:t>AWGN</w:t>
            </w:r>
          </w:p>
        </w:tc>
        <w:tc>
          <w:tcPr>
            <w:tcW w:w="1276" w:type="dxa"/>
          </w:tcPr>
          <w:p w14:paraId="6A4C9546" w14:textId="77777777" w:rsidR="00A30F3B" w:rsidRPr="00F95B02" w:rsidRDefault="00A30F3B" w:rsidP="006041A1">
            <w:pPr>
              <w:pStyle w:val="TAC"/>
              <w:rPr>
                <w:lang w:eastAsia="zh-CN"/>
              </w:rPr>
            </w:pPr>
            <w:r>
              <w:rPr>
                <w:rFonts w:cs="Arial"/>
                <w:lang w:eastAsia="zh-CN"/>
              </w:rPr>
              <w:t>3334 Hz</w:t>
            </w:r>
          </w:p>
        </w:tc>
        <w:tc>
          <w:tcPr>
            <w:tcW w:w="1417" w:type="dxa"/>
          </w:tcPr>
          <w:p w14:paraId="1707872F" w14:textId="77777777" w:rsidR="00A30F3B" w:rsidRPr="00F95B02" w:rsidRDefault="00A30F3B" w:rsidP="006041A1">
            <w:pPr>
              <w:pStyle w:val="TAC"/>
              <w:rPr>
                <w:lang w:eastAsia="zh-CN"/>
              </w:rPr>
            </w:pPr>
            <w:r>
              <w:t>-11.2</w:t>
            </w:r>
          </w:p>
        </w:tc>
        <w:tc>
          <w:tcPr>
            <w:tcW w:w="1418" w:type="dxa"/>
          </w:tcPr>
          <w:p w14:paraId="16D9C701" w14:textId="77777777" w:rsidR="00A30F3B" w:rsidRPr="00F95B02" w:rsidRDefault="00A30F3B" w:rsidP="006041A1">
            <w:pPr>
              <w:pStyle w:val="TAC"/>
              <w:rPr>
                <w:lang w:eastAsia="zh-CN"/>
              </w:rPr>
            </w:pPr>
            <w:r>
              <w:t>-14.6</w:t>
            </w:r>
          </w:p>
        </w:tc>
        <w:tc>
          <w:tcPr>
            <w:tcW w:w="1559" w:type="dxa"/>
            <w:shd w:val="clear" w:color="auto" w:fill="auto"/>
          </w:tcPr>
          <w:p w14:paraId="3BB43C4B" w14:textId="77777777" w:rsidR="00A30F3B" w:rsidRPr="00F95B02" w:rsidRDefault="00A30F3B" w:rsidP="006041A1">
            <w:pPr>
              <w:pStyle w:val="TAC"/>
            </w:pPr>
            <w:r>
              <w:t>-11.0</w:t>
            </w:r>
          </w:p>
        </w:tc>
      </w:tr>
      <w:tr w:rsidR="00A30F3B" w:rsidRPr="00F95B02" w14:paraId="382DFA76" w14:textId="77777777" w:rsidTr="006041A1">
        <w:trPr>
          <w:cantSplit/>
          <w:jc w:val="center"/>
        </w:trPr>
        <w:tc>
          <w:tcPr>
            <w:tcW w:w="1216" w:type="dxa"/>
            <w:tcBorders>
              <w:top w:val="nil"/>
              <w:bottom w:val="nil"/>
            </w:tcBorders>
          </w:tcPr>
          <w:p w14:paraId="38F8AC76" w14:textId="77777777" w:rsidR="00A30F3B" w:rsidRPr="00F95B02" w:rsidRDefault="00A30F3B" w:rsidP="006041A1">
            <w:pPr>
              <w:pStyle w:val="TAC"/>
              <w:rPr>
                <w:lang w:eastAsia="zh-CN"/>
              </w:rPr>
            </w:pPr>
          </w:p>
        </w:tc>
        <w:tc>
          <w:tcPr>
            <w:tcW w:w="1134" w:type="dxa"/>
            <w:tcBorders>
              <w:bottom w:val="single" w:sz="4" w:space="0" w:color="auto"/>
            </w:tcBorders>
          </w:tcPr>
          <w:p w14:paraId="36FCFB44" w14:textId="77777777" w:rsidR="00A30F3B" w:rsidRPr="00F95B02" w:rsidRDefault="00A30F3B" w:rsidP="006041A1">
            <w:pPr>
              <w:pStyle w:val="TAC"/>
              <w:rPr>
                <w:lang w:eastAsia="zh-CN"/>
              </w:rPr>
            </w:pPr>
            <w:r w:rsidRPr="00E26D09">
              <w:rPr>
                <w:rFonts w:cs="Arial"/>
                <w:lang w:eastAsia="zh-CN"/>
              </w:rPr>
              <w:t>4</w:t>
            </w:r>
          </w:p>
        </w:tc>
        <w:tc>
          <w:tcPr>
            <w:tcW w:w="1701" w:type="dxa"/>
          </w:tcPr>
          <w:p w14:paraId="224035B9" w14:textId="77777777" w:rsidR="00A30F3B" w:rsidRPr="00F95B02" w:rsidRDefault="00A30F3B" w:rsidP="006041A1">
            <w:pPr>
              <w:pStyle w:val="TAC"/>
              <w:rPr>
                <w:lang w:eastAsia="zh-CN"/>
              </w:rPr>
            </w:pPr>
            <w:r w:rsidRPr="00E26D09">
              <w:rPr>
                <w:rFonts w:cs="Arial"/>
                <w:lang w:eastAsia="zh-CN"/>
              </w:rPr>
              <w:t>AWGN</w:t>
            </w:r>
          </w:p>
        </w:tc>
        <w:tc>
          <w:tcPr>
            <w:tcW w:w="1276" w:type="dxa"/>
          </w:tcPr>
          <w:p w14:paraId="1459C1C4" w14:textId="77777777" w:rsidR="00A30F3B" w:rsidRPr="00F95B02" w:rsidRDefault="00A30F3B" w:rsidP="006041A1">
            <w:pPr>
              <w:pStyle w:val="TAC"/>
              <w:rPr>
                <w:lang w:eastAsia="zh-CN"/>
              </w:rPr>
            </w:pPr>
            <w:r>
              <w:rPr>
                <w:rFonts w:cs="Arial"/>
                <w:lang w:eastAsia="zh-CN"/>
              </w:rPr>
              <w:t>3334 Hz</w:t>
            </w:r>
          </w:p>
        </w:tc>
        <w:tc>
          <w:tcPr>
            <w:tcW w:w="1417" w:type="dxa"/>
          </w:tcPr>
          <w:p w14:paraId="526B4196" w14:textId="77777777" w:rsidR="00A30F3B" w:rsidRPr="00F95B02" w:rsidRDefault="00A30F3B" w:rsidP="006041A1">
            <w:pPr>
              <w:pStyle w:val="TAC"/>
              <w:rPr>
                <w:lang w:eastAsia="zh-CN"/>
              </w:rPr>
            </w:pPr>
            <w:r>
              <w:t>-13.4</w:t>
            </w:r>
          </w:p>
        </w:tc>
        <w:tc>
          <w:tcPr>
            <w:tcW w:w="1418" w:type="dxa"/>
          </w:tcPr>
          <w:p w14:paraId="77BFF8F9" w14:textId="77777777" w:rsidR="00A30F3B" w:rsidRPr="00F95B02" w:rsidRDefault="00A30F3B" w:rsidP="006041A1">
            <w:pPr>
              <w:pStyle w:val="TAC"/>
              <w:rPr>
                <w:lang w:eastAsia="zh-CN"/>
              </w:rPr>
            </w:pPr>
            <w:r>
              <w:t>-16.7</w:t>
            </w:r>
          </w:p>
        </w:tc>
        <w:tc>
          <w:tcPr>
            <w:tcW w:w="1559" w:type="dxa"/>
            <w:shd w:val="clear" w:color="auto" w:fill="auto"/>
          </w:tcPr>
          <w:p w14:paraId="1ABF4E5D" w14:textId="77777777" w:rsidR="00A30F3B" w:rsidRPr="00F95B02" w:rsidRDefault="00A30F3B" w:rsidP="006041A1">
            <w:pPr>
              <w:pStyle w:val="TAC"/>
            </w:pPr>
            <w:r>
              <w:t>-13.4</w:t>
            </w:r>
          </w:p>
        </w:tc>
      </w:tr>
      <w:tr w:rsidR="00A30F3B" w:rsidRPr="00F95B02" w14:paraId="34EB401C" w14:textId="77777777" w:rsidTr="006041A1">
        <w:trPr>
          <w:cantSplit/>
          <w:jc w:val="center"/>
        </w:trPr>
        <w:tc>
          <w:tcPr>
            <w:tcW w:w="1216" w:type="dxa"/>
            <w:tcBorders>
              <w:top w:val="nil"/>
            </w:tcBorders>
          </w:tcPr>
          <w:p w14:paraId="56EE4EF1" w14:textId="77777777" w:rsidR="00A30F3B" w:rsidRPr="00F95B02" w:rsidRDefault="00A30F3B" w:rsidP="006041A1">
            <w:pPr>
              <w:pStyle w:val="TAC"/>
              <w:rPr>
                <w:lang w:eastAsia="zh-CN"/>
              </w:rPr>
            </w:pPr>
          </w:p>
        </w:tc>
        <w:tc>
          <w:tcPr>
            <w:tcW w:w="1134" w:type="dxa"/>
            <w:tcBorders>
              <w:top w:val="single" w:sz="4" w:space="0" w:color="auto"/>
            </w:tcBorders>
          </w:tcPr>
          <w:p w14:paraId="0F5757BC" w14:textId="77777777" w:rsidR="00A30F3B" w:rsidRPr="00F95B02" w:rsidRDefault="00A30F3B" w:rsidP="006041A1">
            <w:pPr>
              <w:pStyle w:val="TAC"/>
              <w:rPr>
                <w:lang w:eastAsia="zh-CN"/>
              </w:rPr>
            </w:pPr>
            <w:r w:rsidRPr="00E26D09">
              <w:rPr>
                <w:rFonts w:cs="Arial"/>
                <w:lang w:eastAsia="zh-CN"/>
              </w:rPr>
              <w:t>8</w:t>
            </w:r>
          </w:p>
        </w:tc>
        <w:tc>
          <w:tcPr>
            <w:tcW w:w="1701" w:type="dxa"/>
          </w:tcPr>
          <w:p w14:paraId="24CD7528" w14:textId="77777777" w:rsidR="00A30F3B" w:rsidRPr="00F95B02" w:rsidRDefault="00A30F3B" w:rsidP="006041A1">
            <w:pPr>
              <w:pStyle w:val="TAC"/>
              <w:rPr>
                <w:lang w:eastAsia="zh-CN"/>
              </w:rPr>
            </w:pPr>
            <w:r w:rsidRPr="00E26D09">
              <w:rPr>
                <w:rFonts w:cs="Arial"/>
                <w:lang w:eastAsia="zh-CN"/>
              </w:rPr>
              <w:t>AWGN</w:t>
            </w:r>
          </w:p>
        </w:tc>
        <w:tc>
          <w:tcPr>
            <w:tcW w:w="1276" w:type="dxa"/>
          </w:tcPr>
          <w:p w14:paraId="7914394C" w14:textId="77777777" w:rsidR="00A30F3B" w:rsidRPr="00F95B02" w:rsidRDefault="00A30F3B" w:rsidP="006041A1">
            <w:pPr>
              <w:pStyle w:val="TAC"/>
              <w:rPr>
                <w:lang w:eastAsia="zh-CN"/>
              </w:rPr>
            </w:pPr>
            <w:r>
              <w:rPr>
                <w:rFonts w:cs="Arial"/>
                <w:lang w:eastAsia="zh-CN"/>
              </w:rPr>
              <w:t>3334 Hz</w:t>
            </w:r>
          </w:p>
        </w:tc>
        <w:tc>
          <w:tcPr>
            <w:tcW w:w="1417" w:type="dxa"/>
          </w:tcPr>
          <w:p w14:paraId="17E71A8A" w14:textId="77777777" w:rsidR="00A30F3B" w:rsidRPr="00F95B02" w:rsidRDefault="00A30F3B" w:rsidP="006041A1">
            <w:pPr>
              <w:pStyle w:val="TAC"/>
              <w:rPr>
                <w:lang w:eastAsia="zh-CN"/>
              </w:rPr>
            </w:pPr>
            <w:r>
              <w:t>-15.4</w:t>
            </w:r>
          </w:p>
        </w:tc>
        <w:tc>
          <w:tcPr>
            <w:tcW w:w="1418" w:type="dxa"/>
          </w:tcPr>
          <w:p w14:paraId="17F1D26A" w14:textId="77777777" w:rsidR="00A30F3B" w:rsidRPr="00F95B02" w:rsidRDefault="00A30F3B" w:rsidP="006041A1">
            <w:pPr>
              <w:pStyle w:val="TAC"/>
              <w:rPr>
                <w:lang w:eastAsia="zh-CN"/>
              </w:rPr>
            </w:pPr>
            <w:r>
              <w:t>-18.4</w:t>
            </w:r>
          </w:p>
        </w:tc>
        <w:tc>
          <w:tcPr>
            <w:tcW w:w="1559" w:type="dxa"/>
            <w:shd w:val="clear" w:color="auto" w:fill="auto"/>
          </w:tcPr>
          <w:p w14:paraId="3321DB6A" w14:textId="77777777" w:rsidR="00A30F3B" w:rsidRPr="00F95B02" w:rsidRDefault="00A30F3B" w:rsidP="006041A1">
            <w:pPr>
              <w:pStyle w:val="TAC"/>
            </w:pPr>
            <w:r>
              <w:t>-15.4</w:t>
            </w:r>
          </w:p>
        </w:tc>
      </w:tr>
    </w:tbl>
    <w:p w14:paraId="40073A67" w14:textId="77777777" w:rsidR="00A30F3B" w:rsidRDefault="00A30F3B" w:rsidP="00A30F3B"/>
    <w:p w14:paraId="731999FB" w14:textId="77777777" w:rsidR="00DB7865" w:rsidRDefault="00DB7865" w:rsidP="00982BF4">
      <w:pPr>
        <w:rPr>
          <w:noProof/>
          <w:lang w:eastAsia="zh-CN"/>
        </w:rPr>
      </w:pPr>
    </w:p>
    <w:p w14:paraId="23CBF146"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1F3D49B" w14:textId="77777777" w:rsidR="00DB7865" w:rsidRDefault="00DB7865" w:rsidP="00DB7865">
      <w:pPr>
        <w:rPr>
          <w:noProof/>
          <w:lang w:eastAsia="zh-CN"/>
        </w:rPr>
      </w:pPr>
    </w:p>
    <w:sectPr w:rsidR="00DB786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21B81" w14:textId="77777777" w:rsidR="00944E61" w:rsidRDefault="00944E61">
      <w:r>
        <w:separator/>
      </w:r>
    </w:p>
  </w:endnote>
  <w:endnote w:type="continuationSeparator" w:id="0">
    <w:p w14:paraId="344E7E57" w14:textId="77777777" w:rsidR="00944E61" w:rsidRDefault="00944E61">
      <w:r>
        <w:continuationSeparator/>
      </w:r>
    </w:p>
  </w:endnote>
  <w:endnote w:type="continuationNotice" w:id="1">
    <w:p w14:paraId="4EE76E3A" w14:textId="77777777" w:rsidR="00944E61" w:rsidRDefault="00944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91715" w14:textId="77777777" w:rsidR="00944E61" w:rsidRDefault="00944E61">
      <w:r>
        <w:separator/>
      </w:r>
    </w:p>
  </w:footnote>
  <w:footnote w:type="continuationSeparator" w:id="0">
    <w:p w14:paraId="6EA674DC" w14:textId="77777777" w:rsidR="00944E61" w:rsidRDefault="00944E61">
      <w:r>
        <w:continuationSeparator/>
      </w:r>
    </w:p>
  </w:footnote>
  <w:footnote w:type="continuationNotice" w:id="1">
    <w:p w14:paraId="1D7F6E3C" w14:textId="77777777" w:rsidR="00944E61" w:rsidRDefault="00944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51B5D"/>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57B76CC"/>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4AC08E8"/>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67916C08"/>
    <w:multiLevelType w:val="hybridMultilevel"/>
    <w:tmpl w:val="7EF63E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3"/>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szAysDQzMbS0NDdW0lEKTi0uzszPAykwqgUAFzAgrCwAAAA="/>
  </w:docVars>
  <w:rsids>
    <w:rsidRoot w:val="00022E4A"/>
    <w:rsid w:val="00012A93"/>
    <w:rsid w:val="000135B0"/>
    <w:rsid w:val="0001713D"/>
    <w:rsid w:val="000204EA"/>
    <w:rsid w:val="00022E4A"/>
    <w:rsid w:val="00026042"/>
    <w:rsid w:val="000360E8"/>
    <w:rsid w:val="00042C96"/>
    <w:rsid w:val="000508AE"/>
    <w:rsid w:val="00054D10"/>
    <w:rsid w:val="00087973"/>
    <w:rsid w:val="000A6394"/>
    <w:rsid w:val="000A6A12"/>
    <w:rsid w:val="000B7FED"/>
    <w:rsid w:val="000C038A"/>
    <w:rsid w:val="000C6598"/>
    <w:rsid w:val="000D44B3"/>
    <w:rsid w:val="000D6952"/>
    <w:rsid w:val="000E07C2"/>
    <w:rsid w:val="00107FCE"/>
    <w:rsid w:val="00120D29"/>
    <w:rsid w:val="0013165D"/>
    <w:rsid w:val="00132401"/>
    <w:rsid w:val="00145D43"/>
    <w:rsid w:val="00145F55"/>
    <w:rsid w:val="00150105"/>
    <w:rsid w:val="00151938"/>
    <w:rsid w:val="00154019"/>
    <w:rsid w:val="00161F86"/>
    <w:rsid w:val="00180569"/>
    <w:rsid w:val="001822B8"/>
    <w:rsid w:val="001857B9"/>
    <w:rsid w:val="00192C46"/>
    <w:rsid w:val="001A08B3"/>
    <w:rsid w:val="001A7B60"/>
    <w:rsid w:val="001B078C"/>
    <w:rsid w:val="001B52F0"/>
    <w:rsid w:val="001B7A65"/>
    <w:rsid w:val="001C08F7"/>
    <w:rsid w:val="001C385D"/>
    <w:rsid w:val="001E41F3"/>
    <w:rsid w:val="001E61CD"/>
    <w:rsid w:val="001F1FE0"/>
    <w:rsid w:val="00217CC9"/>
    <w:rsid w:val="0022030B"/>
    <w:rsid w:val="00221675"/>
    <w:rsid w:val="002316A2"/>
    <w:rsid w:val="0025296A"/>
    <w:rsid w:val="00253657"/>
    <w:rsid w:val="0026004D"/>
    <w:rsid w:val="002640DD"/>
    <w:rsid w:val="00265A6B"/>
    <w:rsid w:val="00275D12"/>
    <w:rsid w:val="00280E24"/>
    <w:rsid w:val="00284FEB"/>
    <w:rsid w:val="002860C4"/>
    <w:rsid w:val="00294531"/>
    <w:rsid w:val="002A6895"/>
    <w:rsid w:val="002A69C9"/>
    <w:rsid w:val="002B0190"/>
    <w:rsid w:val="002B5741"/>
    <w:rsid w:val="002D10B2"/>
    <w:rsid w:val="002E1BFC"/>
    <w:rsid w:val="002E472E"/>
    <w:rsid w:val="002F1D79"/>
    <w:rsid w:val="00305409"/>
    <w:rsid w:val="00313D52"/>
    <w:rsid w:val="00313E2D"/>
    <w:rsid w:val="0033303A"/>
    <w:rsid w:val="003609EF"/>
    <w:rsid w:val="0036231A"/>
    <w:rsid w:val="003625A5"/>
    <w:rsid w:val="00374DD4"/>
    <w:rsid w:val="00393410"/>
    <w:rsid w:val="003A10F7"/>
    <w:rsid w:val="003B287C"/>
    <w:rsid w:val="003B3C8E"/>
    <w:rsid w:val="003C02F8"/>
    <w:rsid w:val="003D54CE"/>
    <w:rsid w:val="003E1A36"/>
    <w:rsid w:val="003E30A6"/>
    <w:rsid w:val="003E317F"/>
    <w:rsid w:val="0040710E"/>
    <w:rsid w:val="00410371"/>
    <w:rsid w:val="00410580"/>
    <w:rsid w:val="00422A1E"/>
    <w:rsid w:val="0042384D"/>
    <w:rsid w:val="004242F1"/>
    <w:rsid w:val="00427848"/>
    <w:rsid w:val="00432EB0"/>
    <w:rsid w:val="00440677"/>
    <w:rsid w:val="00450E15"/>
    <w:rsid w:val="00450F79"/>
    <w:rsid w:val="004535EB"/>
    <w:rsid w:val="00475BD6"/>
    <w:rsid w:val="00476952"/>
    <w:rsid w:val="00477BB5"/>
    <w:rsid w:val="004936EE"/>
    <w:rsid w:val="004B1AD0"/>
    <w:rsid w:val="004B26A4"/>
    <w:rsid w:val="004B3AFB"/>
    <w:rsid w:val="004B5D13"/>
    <w:rsid w:val="004B75B7"/>
    <w:rsid w:val="004C02EA"/>
    <w:rsid w:val="004C567E"/>
    <w:rsid w:val="004E67EA"/>
    <w:rsid w:val="004F3E05"/>
    <w:rsid w:val="00512A71"/>
    <w:rsid w:val="0051580D"/>
    <w:rsid w:val="00521660"/>
    <w:rsid w:val="0052474A"/>
    <w:rsid w:val="00527BBB"/>
    <w:rsid w:val="00540645"/>
    <w:rsid w:val="00547111"/>
    <w:rsid w:val="005574D5"/>
    <w:rsid w:val="005603E0"/>
    <w:rsid w:val="005624A2"/>
    <w:rsid w:val="00583647"/>
    <w:rsid w:val="00592D74"/>
    <w:rsid w:val="005E2C44"/>
    <w:rsid w:val="005E2E17"/>
    <w:rsid w:val="005F06AC"/>
    <w:rsid w:val="0060323E"/>
    <w:rsid w:val="006161DA"/>
    <w:rsid w:val="00621188"/>
    <w:rsid w:val="006257ED"/>
    <w:rsid w:val="006371B1"/>
    <w:rsid w:val="00643818"/>
    <w:rsid w:val="006506F7"/>
    <w:rsid w:val="00665C47"/>
    <w:rsid w:val="00685EA8"/>
    <w:rsid w:val="00694911"/>
    <w:rsid w:val="00695808"/>
    <w:rsid w:val="006973A5"/>
    <w:rsid w:val="006B46FB"/>
    <w:rsid w:val="006C346F"/>
    <w:rsid w:val="006C75EA"/>
    <w:rsid w:val="006E21FB"/>
    <w:rsid w:val="00705610"/>
    <w:rsid w:val="007176FF"/>
    <w:rsid w:val="007641BD"/>
    <w:rsid w:val="00790D41"/>
    <w:rsid w:val="00792342"/>
    <w:rsid w:val="00794406"/>
    <w:rsid w:val="0079707D"/>
    <w:rsid w:val="007977A8"/>
    <w:rsid w:val="007A6247"/>
    <w:rsid w:val="007B2605"/>
    <w:rsid w:val="007B512A"/>
    <w:rsid w:val="007C0DD8"/>
    <w:rsid w:val="007C11FC"/>
    <w:rsid w:val="007C2097"/>
    <w:rsid w:val="007D4B2F"/>
    <w:rsid w:val="007D4DE2"/>
    <w:rsid w:val="007D6A07"/>
    <w:rsid w:val="007E1886"/>
    <w:rsid w:val="007E75BA"/>
    <w:rsid w:val="007E7AD3"/>
    <w:rsid w:val="007F0AF8"/>
    <w:rsid w:val="007F605A"/>
    <w:rsid w:val="007F7259"/>
    <w:rsid w:val="008040A8"/>
    <w:rsid w:val="00820681"/>
    <w:rsid w:val="00825305"/>
    <w:rsid w:val="008279FA"/>
    <w:rsid w:val="00837DCA"/>
    <w:rsid w:val="008626E7"/>
    <w:rsid w:val="00862E6A"/>
    <w:rsid w:val="00870EE7"/>
    <w:rsid w:val="00885F89"/>
    <w:rsid w:val="008863B9"/>
    <w:rsid w:val="0089011A"/>
    <w:rsid w:val="008914D2"/>
    <w:rsid w:val="008946BB"/>
    <w:rsid w:val="008954D9"/>
    <w:rsid w:val="00896373"/>
    <w:rsid w:val="008A45A6"/>
    <w:rsid w:val="008B03EE"/>
    <w:rsid w:val="008B43DE"/>
    <w:rsid w:val="008B7550"/>
    <w:rsid w:val="008C5ECF"/>
    <w:rsid w:val="008C69A5"/>
    <w:rsid w:val="008C73E6"/>
    <w:rsid w:val="008E15DE"/>
    <w:rsid w:val="008F3789"/>
    <w:rsid w:val="008F686C"/>
    <w:rsid w:val="00903A45"/>
    <w:rsid w:val="009148DE"/>
    <w:rsid w:val="0093536A"/>
    <w:rsid w:val="0093593B"/>
    <w:rsid w:val="00941E30"/>
    <w:rsid w:val="00944E61"/>
    <w:rsid w:val="00945C65"/>
    <w:rsid w:val="00947ABD"/>
    <w:rsid w:val="00962587"/>
    <w:rsid w:val="009662A6"/>
    <w:rsid w:val="009777D9"/>
    <w:rsid w:val="00982732"/>
    <w:rsid w:val="00982BF4"/>
    <w:rsid w:val="0098306B"/>
    <w:rsid w:val="00986D27"/>
    <w:rsid w:val="00991B88"/>
    <w:rsid w:val="00997F06"/>
    <w:rsid w:val="009A55D8"/>
    <w:rsid w:val="009A5753"/>
    <w:rsid w:val="009A579D"/>
    <w:rsid w:val="009E140D"/>
    <w:rsid w:val="009E3297"/>
    <w:rsid w:val="009F03E1"/>
    <w:rsid w:val="009F66E1"/>
    <w:rsid w:val="009F734F"/>
    <w:rsid w:val="00A07103"/>
    <w:rsid w:val="00A14F8A"/>
    <w:rsid w:val="00A246B6"/>
    <w:rsid w:val="00A26335"/>
    <w:rsid w:val="00A30F3B"/>
    <w:rsid w:val="00A31529"/>
    <w:rsid w:val="00A36C2D"/>
    <w:rsid w:val="00A402D3"/>
    <w:rsid w:val="00A404B3"/>
    <w:rsid w:val="00A41CF7"/>
    <w:rsid w:val="00A47E70"/>
    <w:rsid w:val="00A50CF0"/>
    <w:rsid w:val="00A569FB"/>
    <w:rsid w:val="00A603C9"/>
    <w:rsid w:val="00A62898"/>
    <w:rsid w:val="00A62FDE"/>
    <w:rsid w:val="00A759CF"/>
    <w:rsid w:val="00A7671C"/>
    <w:rsid w:val="00A858C6"/>
    <w:rsid w:val="00AA2CBC"/>
    <w:rsid w:val="00AA5FF9"/>
    <w:rsid w:val="00AB11A3"/>
    <w:rsid w:val="00AC5820"/>
    <w:rsid w:val="00AD1CD8"/>
    <w:rsid w:val="00AE655B"/>
    <w:rsid w:val="00AE684F"/>
    <w:rsid w:val="00AF152D"/>
    <w:rsid w:val="00AF676D"/>
    <w:rsid w:val="00B20D6E"/>
    <w:rsid w:val="00B2127A"/>
    <w:rsid w:val="00B258BB"/>
    <w:rsid w:val="00B3378B"/>
    <w:rsid w:val="00B35D1F"/>
    <w:rsid w:val="00B563CE"/>
    <w:rsid w:val="00B57DB2"/>
    <w:rsid w:val="00B62ECA"/>
    <w:rsid w:val="00B631C3"/>
    <w:rsid w:val="00B64D62"/>
    <w:rsid w:val="00B67B97"/>
    <w:rsid w:val="00B730AD"/>
    <w:rsid w:val="00B968C8"/>
    <w:rsid w:val="00BA3037"/>
    <w:rsid w:val="00BA3EC5"/>
    <w:rsid w:val="00BA477E"/>
    <w:rsid w:val="00BA51D9"/>
    <w:rsid w:val="00BB5DFC"/>
    <w:rsid w:val="00BC5B57"/>
    <w:rsid w:val="00BD279D"/>
    <w:rsid w:val="00BD31A0"/>
    <w:rsid w:val="00BD6BB8"/>
    <w:rsid w:val="00BF7799"/>
    <w:rsid w:val="00C03634"/>
    <w:rsid w:val="00C0561A"/>
    <w:rsid w:val="00C11E3C"/>
    <w:rsid w:val="00C25300"/>
    <w:rsid w:val="00C33842"/>
    <w:rsid w:val="00C500DB"/>
    <w:rsid w:val="00C50295"/>
    <w:rsid w:val="00C66BA2"/>
    <w:rsid w:val="00C72A4A"/>
    <w:rsid w:val="00C7632E"/>
    <w:rsid w:val="00C851C6"/>
    <w:rsid w:val="00C902E0"/>
    <w:rsid w:val="00C95985"/>
    <w:rsid w:val="00CA627F"/>
    <w:rsid w:val="00CC1401"/>
    <w:rsid w:val="00CC5026"/>
    <w:rsid w:val="00CC68D0"/>
    <w:rsid w:val="00CD0A84"/>
    <w:rsid w:val="00CD601A"/>
    <w:rsid w:val="00CE0247"/>
    <w:rsid w:val="00CE1499"/>
    <w:rsid w:val="00CF5021"/>
    <w:rsid w:val="00CF5117"/>
    <w:rsid w:val="00D03F9A"/>
    <w:rsid w:val="00D06D51"/>
    <w:rsid w:val="00D15A86"/>
    <w:rsid w:val="00D24991"/>
    <w:rsid w:val="00D2623D"/>
    <w:rsid w:val="00D27F15"/>
    <w:rsid w:val="00D33314"/>
    <w:rsid w:val="00D42AFD"/>
    <w:rsid w:val="00D50255"/>
    <w:rsid w:val="00D512C0"/>
    <w:rsid w:val="00D612B6"/>
    <w:rsid w:val="00D6470C"/>
    <w:rsid w:val="00D66520"/>
    <w:rsid w:val="00D95F45"/>
    <w:rsid w:val="00D96EF7"/>
    <w:rsid w:val="00DA4FC5"/>
    <w:rsid w:val="00DB7865"/>
    <w:rsid w:val="00DD03A0"/>
    <w:rsid w:val="00DD17C0"/>
    <w:rsid w:val="00DD3EC3"/>
    <w:rsid w:val="00DE34CF"/>
    <w:rsid w:val="00DF4424"/>
    <w:rsid w:val="00E076CE"/>
    <w:rsid w:val="00E13F3D"/>
    <w:rsid w:val="00E34898"/>
    <w:rsid w:val="00E577F4"/>
    <w:rsid w:val="00E7288F"/>
    <w:rsid w:val="00EA3868"/>
    <w:rsid w:val="00EA49F6"/>
    <w:rsid w:val="00EB09B7"/>
    <w:rsid w:val="00EB30B3"/>
    <w:rsid w:val="00EE1D08"/>
    <w:rsid w:val="00EE7D7C"/>
    <w:rsid w:val="00EF784A"/>
    <w:rsid w:val="00F0359D"/>
    <w:rsid w:val="00F055CD"/>
    <w:rsid w:val="00F10F40"/>
    <w:rsid w:val="00F24EF8"/>
    <w:rsid w:val="00F25D98"/>
    <w:rsid w:val="00F300FB"/>
    <w:rsid w:val="00F371A7"/>
    <w:rsid w:val="00F727AE"/>
    <w:rsid w:val="00F72DA3"/>
    <w:rsid w:val="00F77D35"/>
    <w:rsid w:val="00FB1DB0"/>
    <w:rsid w:val="00FB3D83"/>
    <w:rsid w:val="00FB6386"/>
    <w:rsid w:val="00FC1210"/>
    <w:rsid w:val="00FC24E8"/>
    <w:rsid w:val="00FD3264"/>
    <w:rsid w:val="00FD48A5"/>
    <w:rsid w:val="00FE1B10"/>
    <w:rsid w:val="00FE61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135A48-203C-44B8-BDB4-D4C49740F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EA49F6"/>
    <w:rPr>
      <w:rFonts w:ascii="Arial" w:hAnsi="Arial"/>
      <w:sz w:val="36"/>
      <w:lang w:val="en-GB" w:eastAsia="en-US"/>
    </w:rPr>
  </w:style>
  <w:style w:type="character" w:customStyle="1" w:styleId="Heading2Char">
    <w:name w:val="Heading 2 Char"/>
    <w:basedOn w:val="DefaultParagraphFont"/>
    <w:link w:val="Heading2"/>
    <w:rsid w:val="00EA49F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EA49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49F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EA49F6"/>
    <w:rPr>
      <w:rFonts w:ascii="Arial" w:hAnsi="Arial"/>
      <w:sz w:val="22"/>
      <w:lang w:val="en-GB" w:eastAsia="en-US"/>
    </w:rPr>
  </w:style>
  <w:style w:type="character" w:customStyle="1" w:styleId="Heading6Char">
    <w:name w:val="Heading 6 Char"/>
    <w:basedOn w:val="DefaultParagraphFont"/>
    <w:link w:val="Heading6"/>
    <w:rsid w:val="00EA49F6"/>
    <w:rPr>
      <w:rFonts w:ascii="Arial" w:hAnsi="Arial"/>
      <w:lang w:val="en-GB" w:eastAsia="en-US"/>
    </w:rPr>
  </w:style>
  <w:style w:type="character" w:customStyle="1" w:styleId="Heading7Char">
    <w:name w:val="Heading 7 Char"/>
    <w:basedOn w:val="DefaultParagraphFont"/>
    <w:link w:val="Heading7"/>
    <w:rsid w:val="00EA49F6"/>
    <w:rPr>
      <w:rFonts w:ascii="Arial" w:hAnsi="Arial"/>
      <w:lang w:val="en-GB" w:eastAsia="en-US"/>
    </w:rPr>
  </w:style>
  <w:style w:type="character" w:customStyle="1" w:styleId="Heading8Char">
    <w:name w:val="Heading 8 Char"/>
    <w:basedOn w:val="DefaultParagraphFont"/>
    <w:link w:val="Heading8"/>
    <w:rsid w:val="00EA49F6"/>
    <w:rPr>
      <w:rFonts w:ascii="Arial" w:hAnsi="Arial"/>
      <w:sz w:val="36"/>
      <w:lang w:val="en-GB" w:eastAsia="en-US"/>
    </w:rPr>
  </w:style>
  <w:style w:type="character" w:customStyle="1" w:styleId="Heading9Char">
    <w:name w:val="Heading 9 Char"/>
    <w:basedOn w:val="DefaultParagraphFont"/>
    <w:link w:val="Heading9"/>
    <w:rsid w:val="00EA49F6"/>
    <w:rPr>
      <w:rFonts w:ascii="Arial" w:hAnsi="Arial"/>
      <w:sz w:val="36"/>
      <w:lang w:val="en-GB" w:eastAsia="en-US"/>
    </w:rPr>
  </w:style>
  <w:style w:type="character" w:customStyle="1" w:styleId="HeaderChar">
    <w:name w:val="Header Char"/>
    <w:basedOn w:val="DefaultParagraphFont"/>
    <w:link w:val="Header"/>
    <w:rsid w:val="00EA49F6"/>
    <w:rPr>
      <w:rFonts w:ascii="Arial" w:hAnsi="Arial"/>
      <w:b/>
      <w:noProof/>
      <w:sz w:val="18"/>
      <w:lang w:val="en-GB" w:eastAsia="en-US"/>
    </w:rPr>
  </w:style>
  <w:style w:type="character" w:customStyle="1" w:styleId="FooterChar">
    <w:name w:val="Footer Char"/>
    <w:basedOn w:val="DefaultParagraphFont"/>
    <w:link w:val="Footer"/>
    <w:rsid w:val="00EA49F6"/>
    <w:rPr>
      <w:rFonts w:ascii="Arial" w:hAnsi="Arial"/>
      <w:b/>
      <w:i/>
      <w:noProof/>
      <w:sz w:val="18"/>
      <w:lang w:val="en-GB" w:eastAsia="en-US"/>
    </w:rPr>
  </w:style>
  <w:style w:type="paragraph" w:customStyle="1" w:styleId="TAJ">
    <w:name w:val="TAJ"/>
    <w:basedOn w:val="TH"/>
    <w:rsid w:val="00EA49F6"/>
  </w:style>
  <w:style w:type="paragraph" w:customStyle="1" w:styleId="Guidance">
    <w:name w:val="Guidance"/>
    <w:basedOn w:val="Normal"/>
    <w:link w:val="GuidanceChar"/>
    <w:rsid w:val="00EA49F6"/>
    <w:rPr>
      <w:i/>
      <w:color w:val="0000FF"/>
    </w:rPr>
  </w:style>
  <w:style w:type="character" w:customStyle="1" w:styleId="BalloonTextChar">
    <w:name w:val="Balloon Text Char"/>
    <w:basedOn w:val="DefaultParagraphFont"/>
    <w:link w:val="BalloonText"/>
    <w:rsid w:val="00EA49F6"/>
    <w:rPr>
      <w:rFonts w:ascii="Tahoma" w:hAnsi="Tahoma" w:cs="Tahoma"/>
      <w:sz w:val="16"/>
      <w:szCs w:val="16"/>
      <w:lang w:val="en-GB" w:eastAsia="en-US"/>
    </w:rPr>
  </w:style>
  <w:style w:type="table" w:styleId="TableGrid">
    <w:name w:val="Table Grid"/>
    <w:basedOn w:val="TableNormal"/>
    <w:uiPriority w:val="39"/>
    <w:qFormat/>
    <w:rsid w:val="00EA49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49F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A49F6"/>
    <w:rPr>
      <w:rFonts w:ascii="Times New Roman" w:hAnsi="Times New Roman"/>
      <w:sz w:val="16"/>
      <w:lang w:val="en-GB" w:eastAsia="en-US"/>
    </w:rPr>
  </w:style>
  <w:style w:type="character" w:customStyle="1" w:styleId="TALChar">
    <w:name w:val="TAL Char"/>
    <w:link w:val="TAL"/>
    <w:qFormat/>
    <w:rsid w:val="00EA49F6"/>
    <w:rPr>
      <w:rFonts w:ascii="Arial" w:hAnsi="Arial"/>
      <w:sz w:val="18"/>
      <w:lang w:val="en-GB" w:eastAsia="en-US"/>
    </w:rPr>
  </w:style>
  <w:style w:type="character" w:customStyle="1" w:styleId="TACChar">
    <w:name w:val="TAC Char"/>
    <w:link w:val="TAC"/>
    <w:qFormat/>
    <w:rsid w:val="00EA49F6"/>
    <w:rPr>
      <w:rFonts w:ascii="Arial" w:hAnsi="Arial"/>
      <w:sz w:val="18"/>
      <w:lang w:val="en-GB" w:eastAsia="en-US"/>
    </w:rPr>
  </w:style>
  <w:style w:type="character" w:customStyle="1" w:styleId="TAHCar">
    <w:name w:val="TAH Car"/>
    <w:link w:val="TAH"/>
    <w:uiPriority w:val="99"/>
    <w:qFormat/>
    <w:rsid w:val="00EA49F6"/>
    <w:rPr>
      <w:rFonts w:ascii="Arial" w:hAnsi="Arial"/>
      <w:b/>
      <w:sz w:val="18"/>
      <w:lang w:val="en-GB" w:eastAsia="en-US"/>
    </w:rPr>
  </w:style>
  <w:style w:type="character" w:customStyle="1" w:styleId="THChar">
    <w:name w:val="TH Char"/>
    <w:link w:val="TH"/>
    <w:qFormat/>
    <w:rsid w:val="00EA49F6"/>
    <w:rPr>
      <w:rFonts w:ascii="Arial" w:hAnsi="Arial"/>
      <w:b/>
      <w:lang w:val="en-GB" w:eastAsia="en-US"/>
    </w:rPr>
  </w:style>
  <w:style w:type="character" w:customStyle="1" w:styleId="TFChar">
    <w:name w:val="TF Char"/>
    <w:link w:val="TF"/>
    <w:rsid w:val="00EA49F6"/>
    <w:rPr>
      <w:rFonts w:ascii="Arial" w:hAnsi="Arial"/>
      <w:b/>
      <w:lang w:val="en-GB" w:eastAsia="en-US"/>
    </w:rPr>
  </w:style>
  <w:style w:type="character" w:customStyle="1" w:styleId="NOChar">
    <w:name w:val="NO Char"/>
    <w:link w:val="NO"/>
    <w:qFormat/>
    <w:rsid w:val="00EA49F6"/>
    <w:rPr>
      <w:rFonts w:ascii="Times New Roman" w:hAnsi="Times New Roman"/>
      <w:lang w:val="en-GB" w:eastAsia="en-US"/>
    </w:rPr>
  </w:style>
  <w:style w:type="character" w:customStyle="1" w:styleId="EXChar">
    <w:name w:val="EX Char"/>
    <w:link w:val="EX"/>
    <w:qFormat/>
    <w:rsid w:val="00EA49F6"/>
    <w:rPr>
      <w:rFonts w:ascii="Times New Roman" w:hAnsi="Times New Roman"/>
      <w:lang w:val="en-GB" w:eastAsia="en-US"/>
    </w:rPr>
  </w:style>
  <w:style w:type="character" w:customStyle="1" w:styleId="EQChar">
    <w:name w:val="EQ Char"/>
    <w:link w:val="EQ"/>
    <w:qFormat/>
    <w:rsid w:val="00EA49F6"/>
    <w:rPr>
      <w:rFonts w:ascii="Times New Roman" w:hAnsi="Times New Roman"/>
      <w:noProof/>
      <w:lang w:val="en-GB" w:eastAsia="en-US"/>
    </w:rPr>
  </w:style>
  <w:style w:type="character" w:customStyle="1" w:styleId="TANChar">
    <w:name w:val="TAN Char"/>
    <w:link w:val="TAN"/>
    <w:qFormat/>
    <w:rsid w:val="00EA49F6"/>
    <w:rPr>
      <w:rFonts w:ascii="Arial" w:hAnsi="Arial"/>
      <w:sz w:val="18"/>
      <w:lang w:val="en-GB" w:eastAsia="en-US"/>
    </w:rPr>
  </w:style>
  <w:style w:type="character" w:customStyle="1" w:styleId="B1Char">
    <w:name w:val="B1 Char"/>
    <w:link w:val="B1"/>
    <w:qFormat/>
    <w:rsid w:val="00EA49F6"/>
    <w:rPr>
      <w:rFonts w:ascii="Times New Roman" w:hAnsi="Times New Roman"/>
      <w:lang w:val="en-GB" w:eastAsia="en-US"/>
    </w:rPr>
  </w:style>
  <w:style w:type="character" w:customStyle="1" w:styleId="B2Char">
    <w:name w:val="B2 Char"/>
    <w:link w:val="B2"/>
    <w:rsid w:val="00EA49F6"/>
    <w:rPr>
      <w:rFonts w:ascii="Times New Roman" w:hAnsi="Times New Roman"/>
      <w:lang w:val="en-GB" w:eastAsia="en-US"/>
    </w:rPr>
  </w:style>
  <w:style w:type="character" w:customStyle="1" w:styleId="B3Char2">
    <w:name w:val="B3 Char2"/>
    <w:link w:val="B3"/>
    <w:rsid w:val="00EA49F6"/>
    <w:rPr>
      <w:rFonts w:ascii="Times New Roman" w:hAnsi="Times New Roman"/>
      <w:lang w:val="en-GB" w:eastAsia="en-US"/>
    </w:rPr>
  </w:style>
  <w:style w:type="character" w:customStyle="1" w:styleId="CommentTextChar">
    <w:name w:val="Comment Text Char"/>
    <w:basedOn w:val="DefaultParagraphFont"/>
    <w:link w:val="CommentText"/>
    <w:rsid w:val="00EA49F6"/>
    <w:rPr>
      <w:rFonts w:ascii="Times New Roman" w:hAnsi="Times New Roman"/>
      <w:lang w:val="en-GB" w:eastAsia="en-US"/>
    </w:rPr>
  </w:style>
  <w:style w:type="character" w:customStyle="1" w:styleId="CommentSubjectChar">
    <w:name w:val="Comment Subject Char"/>
    <w:basedOn w:val="CommentTextChar"/>
    <w:link w:val="CommentSubject"/>
    <w:rsid w:val="00EA49F6"/>
    <w:rPr>
      <w:rFonts w:ascii="Times New Roman" w:hAnsi="Times New Roman"/>
      <w:b/>
      <w:bCs/>
      <w:lang w:val="en-GB" w:eastAsia="en-US"/>
    </w:rPr>
  </w:style>
  <w:style w:type="character" w:customStyle="1" w:styleId="DocumentMapChar">
    <w:name w:val="Document Map Char"/>
    <w:basedOn w:val="DefaultParagraphFont"/>
    <w:link w:val="DocumentMap"/>
    <w:rsid w:val="00EA49F6"/>
    <w:rPr>
      <w:rFonts w:ascii="Tahoma" w:hAnsi="Tahoma" w:cs="Tahoma"/>
      <w:shd w:val="clear" w:color="auto" w:fill="000080"/>
      <w:lang w:val="en-GB" w:eastAsia="en-US"/>
    </w:rPr>
  </w:style>
  <w:style w:type="character" w:customStyle="1" w:styleId="GuidanceChar">
    <w:name w:val="Guidance Char"/>
    <w:link w:val="Guidance"/>
    <w:rsid w:val="00EA49F6"/>
    <w:rPr>
      <w:rFonts w:ascii="Times New Roman" w:hAnsi="Times New Roman"/>
      <w:i/>
      <w:color w:val="0000FF"/>
      <w:lang w:val="en-GB" w:eastAsia="en-US"/>
    </w:rPr>
  </w:style>
  <w:style w:type="paragraph" w:customStyle="1" w:styleId="TableText">
    <w:name w:val="TableText"/>
    <w:basedOn w:val="Normal"/>
    <w:rsid w:val="00EA49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A49F6"/>
    <w:rPr>
      <w:color w:val="808080"/>
      <w:shd w:val="clear" w:color="auto" w:fill="E6E6E6"/>
    </w:rPr>
  </w:style>
  <w:style w:type="paragraph" w:styleId="Revision">
    <w:name w:val="Revision"/>
    <w:hidden/>
    <w:uiPriority w:val="99"/>
    <w:semiHidden/>
    <w:rsid w:val="00EA49F6"/>
    <w:rPr>
      <w:rFonts w:ascii="Times New Roman" w:eastAsia="Malgun Gothic" w:hAnsi="Times New Roman"/>
      <w:lang w:val="en-GB" w:eastAsia="en-US"/>
    </w:rPr>
  </w:style>
  <w:style w:type="paragraph" w:styleId="NormalWeb">
    <w:name w:val="Normal (Web)"/>
    <w:basedOn w:val="Normal"/>
    <w:uiPriority w:val="99"/>
    <w:unhideWhenUsed/>
    <w:rsid w:val="00EA49F6"/>
    <w:pPr>
      <w:spacing w:before="100" w:beforeAutospacing="1" w:after="100" w:afterAutospacing="1"/>
    </w:pPr>
    <w:rPr>
      <w:rFonts w:eastAsia="Malgun Gothic"/>
      <w:sz w:val="24"/>
      <w:szCs w:val="24"/>
      <w:lang w:val="en-US"/>
    </w:rPr>
  </w:style>
  <w:style w:type="paragraph" w:customStyle="1" w:styleId="Default">
    <w:name w:val="Default"/>
    <w:rsid w:val="00EA49F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A49F6"/>
    <w:pPr>
      <w:spacing w:after="0"/>
      <w:ind w:left="720"/>
    </w:pPr>
    <w:rPr>
      <w:rFonts w:ascii="Calibri" w:hAnsi="Calibri" w:cs="Calibri"/>
      <w:sz w:val="22"/>
      <w:szCs w:val="22"/>
      <w:lang w:val="en-US"/>
    </w:rPr>
  </w:style>
  <w:style w:type="character" w:customStyle="1" w:styleId="CRCoverPageChar">
    <w:name w:val="CR Cover Page Char"/>
    <w:link w:val="CRCoverPage"/>
    <w:rsid w:val="00EA49F6"/>
    <w:rPr>
      <w:rFonts w:ascii="Arial" w:hAnsi="Arial"/>
      <w:lang w:val="en-GB" w:eastAsia="en-US"/>
    </w:rPr>
  </w:style>
  <w:style w:type="paragraph" w:styleId="BodyText">
    <w:name w:val="Body Text"/>
    <w:basedOn w:val="Normal"/>
    <w:link w:val="BodyTextChar"/>
    <w:uiPriority w:val="99"/>
    <w:rsid w:val="00EA49F6"/>
    <w:pPr>
      <w:spacing w:after="120"/>
    </w:pPr>
    <w:rPr>
      <w:rFonts w:eastAsia="Malgun Gothic"/>
    </w:rPr>
  </w:style>
  <w:style w:type="character" w:customStyle="1" w:styleId="BodyTextChar">
    <w:name w:val="Body Text Char"/>
    <w:basedOn w:val="DefaultParagraphFont"/>
    <w:link w:val="BodyText"/>
    <w:uiPriority w:val="99"/>
    <w:rsid w:val="00EA49F6"/>
    <w:rPr>
      <w:rFonts w:ascii="Times New Roman" w:eastAsia="Malgun Gothic" w:hAnsi="Times New Roman"/>
      <w:lang w:val="en-GB" w:eastAsia="en-US"/>
    </w:rPr>
  </w:style>
  <w:style w:type="character" w:customStyle="1" w:styleId="TALCar">
    <w:name w:val="TAL Car"/>
    <w:qFormat/>
    <w:rsid w:val="00EA49F6"/>
    <w:rPr>
      <w:rFonts w:ascii="Arial" w:hAnsi="Arial"/>
      <w:sz w:val="18"/>
      <w:lang w:val="en-GB"/>
    </w:rPr>
  </w:style>
  <w:style w:type="character" w:customStyle="1" w:styleId="EXCar">
    <w:name w:val="EX Car"/>
    <w:rsid w:val="00EA49F6"/>
    <w:rPr>
      <w:lang w:val="en-GB" w:eastAsia="en-US"/>
    </w:rPr>
  </w:style>
  <w:style w:type="character" w:customStyle="1" w:styleId="msoins0">
    <w:name w:val="msoins"/>
    <w:rsid w:val="00EA49F6"/>
  </w:style>
  <w:style w:type="character" w:customStyle="1" w:styleId="B4Char">
    <w:name w:val="B4 Char"/>
    <w:link w:val="B4"/>
    <w:rsid w:val="00EA49F6"/>
    <w:rPr>
      <w:rFonts w:ascii="Times New Roman" w:hAnsi="Times New Roman"/>
      <w:lang w:val="en-GB" w:eastAsia="en-US"/>
    </w:rPr>
  </w:style>
  <w:style w:type="character" w:styleId="PageNumber">
    <w:name w:val="page number"/>
    <w:rsid w:val="00EA49F6"/>
  </w:style>
  <w:style w:type="paragraph" w:customStyle="1" w:styleId="Reference">
    <w:name w:val="Reference"/>
    <w:basedOn w:val="Normal"/>
    <w:rsid w:val="00EA49F6"/>
    <w:pPr>
      <w:keepLines/>
      <w:numPr>
        <w:ilvl w:val="1"/>
        <w:numId w:val="1"/>
      </w:numPr>
    </w:pPr>
    <w:rPr>
      <w:rFonts w:eastAsia="MS Mincho"/>
    </w:rPr>
  </w:style>
  <w:style w:type="paragraph" w:customStyle="1" w:styleId="ZchnZchn">
    <w:name w:val="Zchn Zchn"/>
    <w:semiHidden/>
    <w:rsid w:val="00EA49F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A49F6"/>
    <w:rPr>
      <w:i/>
      <w:iCs/>
    </w:rPr>
  </w:style>
  <w:style w:type="character" w:styleId="IntenseEmphasis">
    <w:name w:val="Intense Emphasis"/>
    <w:uiPriority w:val="21"/>
    <w:qFormat/>
    <w:rsid w:val="00EA49F6"/>
    <w:rPr>
      <w:b/>
      <w:bCs/>
      <w:i/>
      <w:iCs/>
      <w:color w:val="4F81BD"/>
    </w:rPr>
  </w:style>
  <w:style w:type="paragraph" w:customStyle="1" w:styleId="References">
    <w:name w:val="References"/>
    <w:basedOn w:val="Normal"/>
    <w:next w:val="Normal"/>
    <w:rsid w:val="00EA49F6"/>
    <w:pPr>
      <w:numPr>
        <w:numId w:val="3"/>
      </w:numPr>
      <w:autoSpaceDE w:val="0"/>
      <w:autoSpaceDN w:val="0"/>
      <w:snapToGrid w:val="0"/>
      <w:spacing w:after="60"/>
    </w:pPr>
    <w:rPr>
      <w:rFonts w:eastAsia="SimSun"/>
      <w:szCs w:val="16"/>
      <w:lang w:val="en-US"/>
    </w:rPr>
  </w:style>
  <w:style w:type="paragraph" w:customStyle="1" w:styleId="FL">
    <w:name w:val="FL"/>
    <w:basedOn w:val="Normal"/>
    <w:rsid w:val="00EA49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A49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A49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A49F6"/>
    <w:pPr>
      <w:overflowPunct w:val="0"/>
      <w:autoSpaceDE w:val="0"/>
      <w:autoSpaceDN w:val="0"/>
      <w:adjustRightInd w:val="0"/>
      <w:ind w:left="851"/>
      <w:textAlignment w:val="baseline"/>
    </w:pPr>
    <w:rPr>
      <w:lang w:eastAsia="ko-KR"/>
    </w:rPr>
  </w:style>
  <w:style w:type="paragraph" w:customStyle="1" w:styleId="INDENT2">
    <w:name w:val="INDENT2"/>
    <w:basedOn w:val="Normal"/>
    <w:rsid w:val="00EA49F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A49F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A49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A49F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A49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A49F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A49F6"/>
    <w:rPr>
      <w:rFonts w:ascii="Courier New" w:hAnsi="Courier New"/>
      <w:lang w:val="nb-NO" w:eastAsia="x-none"/>
    </w:rPr>
  </w:style>
  <w:style w:type="paragraph" w:customStyle="1" w:styleId="BL">
    <w:name w:val="BL"/>
    <w:basedOn w:val="Normal"/>
    <w:rsid w:val="00EA49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A49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A49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A49F6"/>
    <w:pPr>
      <w:overflowPunct w:val="0"/>
      <w:autoSpaceDE w:val="0"/>
      <w:autoSpaceDN w:val="0"/>
      <w:adjustRightInd w:val="0"/>
      <w:textAlignment w:val="baseline"/>
    </w:pPr>
    <w:rPr>
      <w:lang w:eastAsia="x-none"/>
    </w:rPr>
  </w:style>
  <w:style w:type="paragraph" w:customStyle="1" w:styleId="Meetingcaption">
    <w:name w:val="Meeting caption"/>
    <w:basedOn w:val="Normal"/>
    <w:rsid w:val="00EA49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A49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A49F6"/>
    <w:pPr>
      <w:overflowPunct w:val="0"/>
      <w:autoSpaceDE w:val="0"/>
      <w:autoSpaceDN w:val="0"/>
      <w:adjustRightInd w:val="0"/>
      <w:textAlignment w:val="baseline"/>
    </w:pPr>
    <w:rPr>
      <w:rFonts w:cs="v4.2.0"/>
      <w:lang w:eastAsia="en-GB"/>
    </w:rPr>
  </w:style>
  <w:style w:type="character" w:styleId="Strong">
    <w:name w:val="Strong"/>
    <w:qFormat/>
    <w:rsid w:val="00EA49F6"/>
    <w:rPr>
      <w:b/>
      <w:bCs/>
    </w:rPr>
  </w:style>
  <w:style w:type="table" w:customStyle="1" w:styleId="TableGrid1">
    <w:name w:val="Table Grid1"/>
    <w:basedOn w:val="TableNormal"/>
    <w:next w:val="TableGrid"/>
    <w:uiPriority w:val="39"/>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A49F6"/>
    <w:rPr>
      <w:rFonts w:ascii="Arial" w:hAnsi="Arial"/>
      <w:lang w:val="en-GB" w:eastAsia="en-US"/>
    </w:rPr>
  </w:style>
  <w:style w:type="character" w:customStyle="1" w:styleId="PLChar">
    <w:name w:val="PL Char"/>
    <w:link w:val="PL"/>
    <w:rsid w:val="00EA49F6"/>
    <w:rPr>
      <w:rFonts w:ascii="Courier New" w:hAnsi="Courier New"/>
      <w:noProof/>
      <w:sz w:val="16"/>
      <w:lang w:val="en-GB" w:eastAsia="en-US"/>
    </w:rPr>
  </w:style>
  <w:style w:type="character" w:customStyle="1" w:styleId="TACCar">
    <w:name w:val="TAC Car"/>
    <w:rsid w:val="00EA49F6"/>
    <w:rPr>
      <w:rFonts w:ascii="Arial" w:eastAsia="Times New Roman" w:hAnsi="Arial"/>
      <w:sz w:val="18"/>
      <w:lang w:val="en-GB" w:eastAsia="en-US" w:bidi="ar-SA"/>
    </w:rPr>
  </w:style>
  <w:style w:type="character" w:customStyle="1" w:styleId="TAL0">
    <w:name w:val="TAL (文字)"/>
    <w:rsid w:val="00EA49F6"/>
    <w:rPr>
      <w:rFonts w:ascii="Arial" w:hAnsi="Arial"/>
      <w:sz w:val="18"/>
      <w:lang w:val="en-GB"/>
    </w:rPr>
  </w:style>
  <w:style w:type="paragraph" w:customStyle="1" w:styleId="Separation">
    <w:name w:val="Separation"/>
    <w:basedOn w:val="Heading1"/>
    <w:next w:val="Normal"/>
    <w:rsid w:val="00EA49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A49F6"/>
    <w:rPr>
      <w:rFonts w:ascii="Times New Roman" w:hAnsi="Times New Roman"/>
      <w:color w:val="FF0000"/>
      <w:lang w:val="en-GB" w:eastAsia="en-US"/>
    </w:rPr>
  </w:style>
  <w:style w:type="character" w:customStyle="1" w:styleId="B5Char">
    <w:name w:val="B5 Char"/>
    <w:link w:val="B5"/>
    <w:rsid w:val="00EA49F6"/>
    <w:rPr>
      <w:rFonts w:ascii="Times New Roman" w:hAnsi="Times New Roman"/>
      <w:lang w:val="en-GB" w:eastAsia="en-US"/>
    </w:rPr>
  </w:style>
  <w:style w:type="character" w:customStyle="1" w:styleId="HeadingChar">
    <w:name w:val="Heading Char"/>
    <w:rsid w:val="00EA49F6"/>
    <w:rPr>
      <w:rFonts w:ascii="Arial" w:eastAsia="SimSun" w:hAnsi="Arial"/>
      <w:b/>
      <w:sz w:val="22"/>
    </w:rPr>
  </w:style>
  <w:style w:type="character" w:customStyle="1" w:styleId="B6Char">
    <w:name w:val="B6 Char"/>
    <w:link w:val="B6"/>
    <w:rsid w:val="00EA49F6"/>
    <w:rPr>
      <w:rFonts w:ascii="Times New Roman" w:hAnsi="Times New Roman"/>
      <w:lang w:val="en-GB" w:eastAsia="x-none"/>
    </w:rPr>
  </w:style>
  <w:style w:type="paragraph" w:customStyle="1" w:styleId="Note">
    <w:name w:val="Note"/>
    <w:basedOn w:val="Normal"/>
    <w:rsid w:val="00EA49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A49F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A49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A49F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A49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A49F6"/>
    <w:rPr>
      <w:rFonts w:ascii="Times New Roman" w:eastAsia="MS Mincho" w:hAnsi="Times New Roman"/>
      <w:lang w:val="en-US" w:eastAsia="en-US"/>
    </w:rPr>
    <w:tblPr/>
  </w:style>
  <w:style w:type="paragraph" w:customStyle="1" w:styleId="Bullet">
    <w:name w:val="Bullet"/>
    <w:basedOn w:val="Normal"/>
    <w:rsid w:val="00EA49F6"/>
    <w:pPr>
      <w:tabs>
        <w:tab w:val="num" w:pos="926"/>
      </w:tabs>
      <w:ind w:left="926" w:hanging="360"/>
    </w:pPr>
    <w:rPr>
      <w:rFonts w:eastAsia="MS Mincho"/>
      <w:lang w:eastAsia="ja-JP"/>
    </w:rPr>
  </w:style>
  <w:style w:type="paragraph" w:customStyle="1" w:styleId="TOC91">
    <w:name w:val="TOC 91"/>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A49F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A49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A49F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A49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49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49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A49F6"/>
    <w:pPr>
      <w:tabs>
        <w:tab w:val="left" w:pos="360"/>
      </w:tabs>
      <w:ind w:left="360" w:hanging="360"/>
    </w:pPr>
  </w:style>
  <w:style w:type="paragraph" w:customStyle="1" w:styleId="Para1">
    <w:name w:val="Para1"/>
    <w:basedOn w:val="Normal"/>
    <w:rsid w:val="00EA49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A49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A49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A49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A49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A49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49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A49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A49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A49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A49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A49F6"/>
    <w:rPr>
      <w:rFonts w:ascii="Times New Roman" w:eastAsia="Batang" w:hAnsi="Times New Roman"/>
      <w:lang w:val="en-GB" w:eastAsia="en-US"/>
    </w:rPr>
  </w:style>
  <w:style w:type="paragraph" w:customStyle="1" w:styleId="1">
    <w:name w:val="修订1"/>
    <w:hidden/>
    <w:semiHidden/>
    <w:rsid w:val="00EA49F6"/>
    <w:rPr>
      <w:rFonts w:ascii="Times New Roman" w:eastAsia="Batang" w:hAnsi="Times New Roman"/>
      <w:lang w:val="en-GB" w:eastAsia="en-US"/>
    </w:rPr>
  </w:style>
  <w:style w:type="paragraph" w:styleId="EndnoteText">
    <w:name w:val="endnote text"/>
    <w:basedOn w:val="Normal"/>
    <w:link w:val="EndnoteTextChar"/>
    <w:rsid w:val="00EA49F6"/>
    <w:pPr>
      <w:snapToGrid w:val="0"/>
    </w:pPr>
    <w:rPr>
      <w:lang w:eastAsia="x-none"/>
    </w:rPr>
  </w:style>
  <w:style w:type="character" w:customStyle="1" w:styleId="EndnoteTextChar">
    <w:name w:val="Endnote Text Char"/>
    <w:basedOn w:val="DefaultParagraphFont"/>
    <w:link w:val="EndnoteText"/>
    <w:rsid w:val="00EA49F6"/>
    <w:rPr>
      <w:rFonts w:ascii="Times New Roman" w:hAnsi="Times New Roman"/>
      <w:lang w:val="en-GB" w:eastAsia="x-none"/>
    </w:rPr>
  </w:style>
  <w:style w:type="paragraph" w:customStyle="1" w:styleId="a0">
    <w:name w:val="変更箇所"/>
    <w:hidden/>
    <w:semiHidden/>
    <w:rsid w:val="00EA49F6"/>
    <w:rPr>
      <w:rFonts w:ascii="Times New Roman" w:eastAsia="MS Mincho" w:hAnsi="Times New Roman"/>
      <w:lang w:val="en-GB" w:eastAsia="en-US"/>
    </w:rPr>
  </w:style>
  <w:style w:type="paragraph" w:customStyle="1" w:styleId="NB2">
    <w:name w:val="NB2"/>
    <w:basedOn w:val="ZG"/>
    <w:rsid w:val="00EA49F6"/>
    <w:pPr>
      <w:framePr w:wrap="notBeside"/>
    </w:pPr>
    <w:rPr>
      <w:lang w:val="en-US" w:eastAsia="ko-KR"/>
    </w:rPr>
  </w:style>
  <w:style w:type="paragraph" w:customStyle="1" w:styleId="tableentry">
    <w:name w:val="table entry"/>
    <w:basedOn w:val="Normal"/>
    <w:rsid w:val="00EA49F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A49F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A49F6"/>
    <w:rPr>
      <w:rFonts w:ascii="Times New Roman" w:eastAsia="MS Mincho" w:hAnsi="Times New Roman"/>
      <w:lang w:val="en-GB" w:eastAsia="x-none"/>
    </w:rPr>
  </w:style>
  <w:style w:type="character" w:customStyle="1" w:styleId="EditorsNoteChar">
    <w:name w:val="Editor's Note Char"/>
    <w:rsid w:val="00EA49F6"/>
    <w:rPr>
      <w:rFonts w:ascii="Times New Roman" w:hAnsi="Times New Roman"/>
      <w:color w:val="FF0000"/>
      <w:lang w:val="en-GB" w:eastAsia="en-US"/>
    </w:rPr>
  </w:style>
  <w:style w:type="character" w:customStyle="1" w:styleId="ListBullet2Char">
    <w:name w:val="List Bullet 2 Char"/>
    <w:link w:val="ListBullet2"/>
    <w:rsid w:val="00EA49F6"/>
    <w:rPr>
      <w:rFonts w:ascii="Times New Roman" w:hAnsi="Times New Roman"/>
      <w:lang w:val="en-GB" w:eastAsia="en-US"/>
    </w:rPr>
  </w:style>
  <w:style w:type="numbering" w:customStyle="1" w:styleId="NoList1">
    <w:name w:val="No List1"/>
    <w:next w:val="NoList"/>
    <w:uiPriority w:val="99"/>
    <w:semiHidden/>
    <w:unhideWhenUsed/>
    <w:rsid w:val="00EA49F6"/>
  </w:style>
  <w:style w:type="numbering" w:customStyle="1" w:styleId="NoList2">
    <w:name w:val="No List2"/>
    <w:next w:val="NoList"/>
    <w:uiPriority w:val="99"/>
    <w:semiHidden/>
    <w:unhideWhenUsed/>
    <w:rsid w:val="00EA49F6"/>
  </w:style>
  <w:style w:type="table" w:customStyle="1" w:styleId="TableGrid4">
    <w:name w:val="Table Grid4"/>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A49F6"/>
  </w:style>
  <w:style w:type="table" w:customStyle="1" w:styleId="TableGrid5">
    <w:name w:val="Table Grid5"/>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A49F6"/>
  </w:style>
  <w:style w:type="table" w:customStyle="1" w:styleId="TableGrid6">
    <w:name w:val="Table Grid6"/>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A49F6"/>
  </w:style>
  <w:style w:type="numbering" w:customStyle="1" w:styleId="NoList6">
    <w:name w:val="No List6"/>
    <w:next w:val="NoList"/>
    <w:semiHidden/>
    <w:unhideWhenUsed/>
    <w:rsid w:val="00EA49F6"/>
  </w:style>
  <w:style w:type="numbering" w:customStyle="1" w:styleId="NoList7">
    <w:name w:val="No List7"/>
    <w:next w:val="NoList"/>
    <w:semiHidden/>
    <w:unhideWhenUsed/>
    <w:rsid w:val="00EA49F6"/>
  </w:style>
  <w:style w:type="numbering" w:customStyle="1" w:styleId="NoList8">
    <w:name w:val="No List8"/>
    <w:next w:val="NoList"/>
    <w:uiPriority w:val="99"/>
    <w:semiHidden/>
    <w:unhideWhenUsed/>
    <w:rsid w:val="00EA49F6"/>
  </w:style>
  <w:style w:type="character" w:styleId="PlaceholderText">
    <w:name w:val="Placeholder Text"/>
    <w:uiPriority w:val="99"/>
    <w:semiHidden/>
    <w:rsid w:val="00EA49F6"/>
    <w:rPr>
      <w:color w:val="808080"/>
    </w:rPr>
  </w:style>
  <w:style w:type="paragraph" w:customStyle="1" w:styleId="TOC92">
    <w:name w:val="TOC 92"/>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A49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A49F6"/>
  </w:style>
  <w:style w:type="table" w:customStyle="1" w:styleId="TableGrid7">
    <w:name w:val="Table Grid7"/>
    <w:basedOn w:val="TableNormal"/>
    <w:next w:val="TableGrid"/>
    <w:uiPriority w:val="39"/>
    <w:qFormat/>
    <w:rsid w:val="00EA49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49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EA49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154597">
      <w:bodyDiv w:val="1"/>
      <w:marLeft w:val="0"/>
      <w:marRight w:val="0"/>
      <w:marTop w:val="0"/>
      <w:marBottom w:val="0"/>
      <w:divBdr>
        <w:top w:val="none" w:sz="0" w:space="0" w:color="auto"/>
        <w:left w:val="none" w:sz="0" w:space="0" w:color="auto"/>
        <w:bottom w:val="none" w:sz="0" w:space="0" w:color="auto"/>
        <w:right w:val="none" w:sz="0" w:space="0" w:color="auto"/>
      </w:divBdr>
    </w:div>
    <w:div w:id="180453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5AIRPNAIUNRU-1328258698-6904</_dlc_DocId>
    <_dlc_DocIdUrl xmlns="71c5aaf6-e6ce-465b-b873-5148d2a4c105">
      <Url>https://nokia.sharepoint.com/sites/c5g/5gradio/_layouts/15/DocIdRedir.aspx?ID=5AIRPNAIUNRU-1328258698-6904</Url>
      <Description>5AIRPNAIUNRU-1328258698-6904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F668374-83CD-4D06-9954-7D5143EBB29C}">
  <ds:schemaRefs>
    <ds:schemaRef ds:uri="http://schemas.microsoft.com/sharepoint/events"/>
  </ds:schemaRefs>
</ds:datastoreItem>
</file>

<file path=customXml/itemProps3.xml><?xml version="1.0" encoding="utf-8"?>
<ds:datastoreItem xmlns:ds="http://schemas.openxmlformats.org/officeDocument/2006/customXml" ds:itemID="{D0F1856D-BC86-479F-85EE-E59E1C69BEE9}">
  <ds:schemaRefs>
    <ds:schemaRef ds:uri="Microsoft.SharePoint.Taxonomy.ContentTypeSync"/>
  </ds:schemaRefs>
</ds:datastoreItem>
</file>

<file path=customXml/itemProps4.xml><?xml version="1.0" encoding="utf-8"?>
<ds:datastoreItem xmlns:ds="http://schemas.openxmlformats.org/officeDocument/2006/customXml" ds:itemID="{011667F9-4C1B-4961-8856-FEAB6E79E243}">
  <ds:schemaRefs>
    <ds:schemaRef ds:uri="http://schemas.microsoft.com/sharepoint/v3/contenttype/forms"/>
  </ds:schemaRefs>
</ds:datastoreItem>
</file>

<file path=customXml/itemProps5.xml><?xml version="1.0" encoding="utf-8"?>
<ds:datastoreItem xmlns:ds="http://schemas.openxmlformats.org/officeDocument/2006/customXml" ds:itemID="{76E2D5E5-25AC-44EB-8094-EEDB3E0FA11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2ED4C18-C370-4DE9-B3B9-8AFBA8377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2640</Words>
  <Characters>15051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17656</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38</cp:revision>
  <cp:lastPrinted>1899-12-31T23:00:00Z</cp:lastPrinted>
  <dcterms:created xsi:type="dcterms:W3CDTF">2021-08-31T13:22:00Z</dcterms:created>
  <dcterms:modified xsi:type="dcterms:W3CDTF">2021-11-18T15:33:00Z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R4-2120813</vt:lpwstr>
  </property>
  <property fmtid="{D5CDD505-2E9C-101B-9397-08002B2CF9AE}" pid="10" name="Spec#">
    <vt:lpwstr>38.104</vt:lpwstr>
  </property>
  <property fmtid="{D5CDD505-2E9C-101B-9397-08002B2CF9AE}" pid="11" name="Cr#">
    <vt:lpwstr>0362</vt:lpwstr>
  </property>
  <property fmtid="{D5CDD505-2E9C-101B-9397-08002B2CF9AE}" pid="12" name="Revision">
    <vt:lpwstr>-</vt:lpwstr>
  </property>
  <property fmtid="{D5CDD505-2E9C-101B-9397-08002B2CF9AE}" pid="13" name="Version">
    <vt:lpwstr>17.3.0</vt:lpwstr>
  </property>
  <property fmtid="{D5CDD505-2E9C-101B-9397-08002B2CF9AE}" pid="14" name="CrTitle">
    <vt:lpwstr>Big CR for TS 38.104 Maintenance Demod part (Rel-17, CAT F)</vt:lpwstr>
  </property>
  <property fmtid="{D5CDD505-2E9C-101B-9397-08002B2CF9AE}" pid="15" name="SourceIfWg">
    <vt:lpwstr>MCC, Nokia</vt:lpwstr>
  </property>
  <property fmtid="{D5CDD505-2E9C-101B-9397-08002B2CF9AE}" pid="16" name="SourceIfTsg">
    <vt:lpwstr>R4</vt:lpwstr>
  </property>
  <property fmtid="{D5CDD505-2E9C-101B-9397-08002B2CF9AE}" pid="17" name="RelatedWis">
    <vt:lpwstr>NR_HST-Perf, NR_unlic-Perf</vt:lpwstr>
  </property>
  <property fmtid="{D5CDD505-2E9C-101B-9397-08002B2CF9AE}" pid="18" name="Cat">
    <vt:lpwstr>F</vt:lpwstr>
  </property>
  <property fmtid="{D5CDD505-2E9C-101B-9397-08002B2CF9AE}" pid="19" name="ResDate">
    <vt:lpwstr>2021-11-15</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7e05c9ed-dd56-47ce-8954-629aaca1e388</vt:lpwstr>
  </property>
</Properties>
</file>